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E216575"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B667C9">
        <w:rPr>
          <w:rFonts w:ascii="GHEA Grapalat" w:hAnsi="GHEA Grapalat"/>
          <w:i w:val="0"/>
          <w:lang w:val="hy-AM"/>
        </w:rPr>
        <w:t>նոյեմբերի 11</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680F92C"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9A0B42">
        <w:rPr>
          <w:rFonts w:ascii="GHEA Grapalat" w:hAnsi="GHEA Grapalat"/>
          <w:b/>
          <w:i w:val="0"/>
          <w:lang w:val="af-ZA"/>
        </w:rPr>
        <w:t>25/43</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797CE4EB"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362ACF">
        <w:rPr>
          <w:rFonts w:ascii="GHEA Grapalat" w:hAnsi="GHEA Grapalat" w:cs="Sylfaen"/>
          <w:b/>
          <w:i w:val="0"/>
          <w:szCs w:val="24"/>
          <w:lang w:val="hy-AM"/>
        </w:rPr>
        <w:t xml:space="preserve">Նորք-Մարաշ </w:t>
      </w:r>
      <w:r w:rsidR="003E7395">
        <w:rPr>
          <w:rFonts w:ascii="GHEA Grapalat" w:hAnsi="GHEA Grapalat" w:cs="Sylfaen"/>
          <w:b/>
          <w:i w:val="0"/>
          <w:szCs w:val="24"/>
          <w:lang w:val="hy-AM"/>
        </w:rPr>
        <w:t>վարչական շրջանի տարածքում աստիճանների հիմնանորոգման և կառուցման</w:t>
      </w:r>
      <w:r w:rsidR="00362ACF">
        <w:rPr>
          <w:rFonts w:ascii="GHEA Grapalat" w:hAnsi="GHEA Grapalat" w:cs="Sylfaen"/>
          <w:b/>
          <w:i w:val="0"/>
          <w:szCs w:val="24"/>
          <w:lang w:val="hy-AM"/>
        </w:rPr>
        <w:t xml:space="preserve">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50D9EB5"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B667C9">
        <w:rPr>
          <w:rFonts w:ascii="GHEA Grapalat" w:hAnsi="GHEA Grapalat"/>
          <w:b/>
          <w:i w:val="0"/>
          <w:lang w:val="hy-AM"/>
        </w:rPr>
        <w:t>նոյեմբերի 19</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A0B42">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54E5968"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B667C9">
        <w:rPr>
          <w:rFonts w:ascii="GHEA Grapalat" w:hAnsi="GHEA Grapalat"/>
          <w:b/>
          <w:i w:val="0"/>
          <w:lang w:val="hy-AM"/>
        </w:rPr>
        <w:t>նոյեմբերի 19</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A0B42">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2C3F806D"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9A0B42">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53B3A35A" w:rsidR="00B96854" w:rsidRPr="009A0B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9A0B42" w:rsidRPr="009A0B42">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57BDD1F1"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362ACF">
        <w:rPr>
          <w:rFonts w:ascii="GHEA Grapalat" w:hAnsi="GHEA Grapalat" w:cs="Sylfaen"/>
        </w:rPr>
        <w:t>ՆՈՐՔ</w:t>
      </w:r>
      <w:r w:rsidR="00362ACF" w:rsidRPr="00362ACF">
        <w:rPr>
          <w:rFonts w:ascii="GHEA Grapalat" w:hAnsi="GHEA Grapalat" w:cs="Sylfaen"/>
          <w:lang w:val="af-ZA"/>
        </w:rPr>
        <w:t>-</w:t>
      </w:r>
      <w:r w:rsidR="00362ACF">
        <w:rPr>
          <w:rFonts w:ascii="GHEA Grapalat" w:hAnsi="GHEA Grapalat" w:cs="Sylfaen"/>
        </w:rPr>
        <w:t>ՄԱՐԱՇ</w:t>
      </w:r>
      <w:r w:rsidR="00362ACF" w:rsidRPr="00362ACF">
        <w:rPr>
          <w:rFonts w:ascii="GHEA Grapalat" w:hAnsi="GHEA Grapalat" w:cs="Sylfaen"/>
          <w:lang w:val="af-ZA"/>
        </w:rPr>
        <w:t xml:space="preserve"> </w:t>
      </w:r>
      <w:r w:rsidR="003E7395">
        <w:rPr>
          <w:rFonts w:ascii="GHEA Grapalat" w:hAnsi="GHEA Grapalat" w:cs="Sylfaen"/>
        </w:rPr>
        <w:t>ՎԱՐՉԱԿԱՆ</w:t>
      </w:r>
      <w:r w:rsidR="003E7395" w:rsidRPr="003E7395">
        <w:rPr>
          <w:rFonts w:ascii="GHEA Grapalat" w:hAnsi="GHEA Grapalat" w:cs="Sylfaen"/>
          <w:lang w:val="af-ZA"/>
        </w:rPr>
        <w:t xml:space="preserve"> </w:t>
      </w:r>
      <w:r w:rsidR="003E7395">
        <w:rPr>
          <w:rFonts w:ascii="GHEA Grapalat" w:hAnsi="GHEA Grapalat" w:cs="Sylfaen"/>
        </w:rPr>
        <w:t>ՇՐՋԱՆԻ</w:t>
      </w:r>
      <w:r w:rsidR="003E7395" w:rsidRPr="003E7395">
        <w:rPr>
          <w:rFonts w:ascii="GHEA Grapalat" w:hAnsi="GHEA Grapalat" w:cs="Sylfaen"/>
          <w:lang w:val="af-ZA"/>
        </w:rPr>
        <w:t xml:space="preserve"> </w:t>
      </w:r>
      <w:r w:rsidR="003E7395">
        <w:rPr>
          <w:rFonts w:ascii="GHEA Grapalat" w:hAnsi="GHEA Grapalat" w:cs="Sylfaen"/>
        </w:rPr>
        <w:t>ՏԱՐԱԾՔՈՒՄ</w:t>
      </w:r>
      <w:r w:rsidR="003E7395" w:rsidRPr="003E7395">
        <w:rPr>
          <w:rFonts w:ascii="GHEA Grapalat" w:hAnsi="GHEA Grapalat" w:cs="Sylfaen"/>
          <w:lang w:val="af-ZA"/>
        </w:rPr>
        <w:t xml:space="preserve"> </w:t>
      </w:r>
      <w:r w:rsidR="003E7395">
        <w:rPr>
          <w:rFonts w:ascii="GHEA Grapalat" w:hAnsi="GHEA Grapalat" w:cs="Sylfaen"/>
        </w:rPr>
        <w:t>ԱՍՏԻՃԱՆՆԵՐԻ</w:t>
      </w:r>
      <w:r w:rsidR="003E7395" w:rsidRPr="003E7395">
        <w:rPr>
          <w:rFonts w:ascii="GHEA Grapalat" w:hAnsi="GHEA Grapalat" w:cs="Sylfaen"/>
          <w:lang w:val="af-ZA"/>
        </w:rPr>
        <w:t xml:space="preserve"> </w:t>
      </w:r>
      <w:r w:rsidR="003E7395">
        <w:rPr>
          <w:rFonts w:ascii="GHEA Grapalat" w:hAnsi="GHEA Grapalat" w:cs="Sylfaen"/>
        </w:rPr>
        <w:t>ՀԻՄՆԱՆՈՐՈԳՄԱՆ</w:t>
      </w:r>
      <w:r w:rsidR="003E7395" w:rsidRPr="003E7395">
        <w:rPr>
          <w:rFonts w:ascii="GHEA Grapalat" w:hAnsi="GHEA Grapalat" w:cs="Sylfaen"/>
          <w:lang w:val="af-ZA"/>
        </w:rPr>
        <w:t xml:space="preserve"> </w:t>
      </w:r>
      <w:r w:rsidR="003E7395">
        <w:rPr>
          <w:rFonts w:ascii="GHEA Grapalat" w:hAnsi="GHEA Grapalat" w:cs="Sylfaen"/>
        </w:rPr>
        <w:t>և</w:t>
      </w:r>
      <w:r w:rsidR="003E7395" w:rsidRPr="003E7395">
        <w:rPr>
          <w:rFonts w:ascii="GHEA Grapalat" w:hAnsi="GHEA Grapalat" w:cs="Sylfaen"/>
          <w:lang w:val="af-ZA"/>
        </w:rPr>
        <w:t xml:space="preserve"> </w:t>
      </w:r>
      <w:r w:rsidR="003E7395">
        <w:rPr>
          <w:rFonts w:ascii="GHEA Grapalat" w:hAnsi="GHEA Grapalat" w:cs="Sylfaen"/>
        </w:rPr>
        <w:t>ԿԱՌՈՒՑՄԱՆ</w:t>
      </w:r>
      <w:r w:rsidR="00362ACF" w:rsidRPr="00362ACF">
        <w:rPr>
          <w:rFonts w:ascii="GHEA Grapalat" w:hAnsi="GHEA Grapalat" w:cs="Sylfaen"/>
          <w:lang w:val="af-ZA"/>
        </w:rPr>
        <w:t xml:space="preserve"> </w:t>
      </w:r>
      <w:r w:rsidR="00362ACF">
        <w:rPr>
          <w:rFonts w:ascii="GHEA Grapalat" w:hAnsi="GHEA Grapalat" w:cs="Sylfaen"/>
        </w:rPr>
        <w:t>ԱՇԽԱՏԱՆՔՆԵՐԻ</w:t>
      </w:r>
      <w:r w:rsidR="00306335" w:rsidRPr="00B078FF">
        <w:rPr>
          <w:rFonts w:ascii="GHEA Grapalat" w:hAnsi="GHEA Grapalat" w:cs="Sylfaen"/>
          <w:lang w:val="af-ZA"/>
        </w:rPr>
        <w:t xml:space="preserve"> </w:t>
      </w:r>
      <w:r w:rsidR="00306335" w:rsidRPr="00E50AB0">
        <w:rPr>
          <w:rFonts w:ascii="GHEA Grapalat" w:hAnsi="GHEA Grapalat" w:cs="Sylfaen"/>
        </w:rPr>
        <w:t>ՈՐԱԿԻ</w:t>
      </w:r>
      <w:r w:rsidR="00306335" w:rsidRPr="00E50AB0">
        <w:rPr>
          <w:rFonts w:ascii="GHEA Grapalat" w:hAnsi="GHEA Grapalat" w:cs="Sylfaen"/>
          <w:lang w:val="af-ZA"/>
        </w:rPr>
        <w:t xml:space="preserve"> </w:t>
      </w:r>
      <w:r w:rsidR="00306335" w:rsidRPr="00E50AB0">
        <w:rPr>
          <w:rFonts w:ascii="GHEA Grapalat" w:hAnsi="GHEA Grapalat" w:cs="Sylfaen"/>
        </w:rPr>
        <w:t>ՏԵԽՆԻԿԱԿԱՆ</w:t>
      </w:r>
      <w:r w:rsidR="00306335" w:rsidRPr="00E50AB0">
        <w:rPr>
          <w:rFonts w:ascii="GHEA Grapalat" w:hAnsi="GHEA Grapalat" w:cs="Sylfaen"/>
          <w:lang w:val="af-ZA"/>
        </w:rPr>
        <w:t xml:space="preserve"> </w:t>
      </w:r>
      <w:r w:rsidR="00306335" w:rsidRPr="00E50AB0">
        <w:rPr>
          <w:rFonts w:ascii="GHEA Grapalat" w:hAnsi="GHEA Grapalat" w:cs="Sylfaen"/>
        </w:rPr>
        <w:t>ՀՍԿՈՂՈՒԹՅԱՆ</w:t>
      </w:r>
      <w:r w:rsidR="00306335" w:rsidRPr="00E50AB0">
        <w:rPr>
          <w:rFonts w:ascii="GHEA Grapalat" w:hAnsi="GHEA Grapalat" w:cs="Sylfaen"/>
          <w:lang w:val="af-ZA"/>
        </w:rPr>
        <w:t xml:space="preserve"> </w:t>
      </w:r>
      <w:r w:rsidR="00306335" w:rsidRPr="00E50AB0">
        <w:rPr>
          <w:rFonts w:ascii="GHEA Grapalat" w:hAnsi="GHEA Grapalat" w:cs="Sylfaen"/>
        </w:rPr>
        <w:t>ԽՈՐՀՐԴԱՏՎԱԿԱՆ</w:t>
      </w:r>
      <w:r w:rsidR="00306335"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36F9C118"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306335" w:rsidRPr="0087174D">
        <w:rPr>
          <w:rFonts w:ascii="GHEA Grapalat" w:hAnsi="GHEA Grapalat"/>
          <w:b/>
          <w:sz w:val="20"/>
          <w:szCs w:val="20"/>
          <w:lang w:val="af-ZA"/>
        </w:rPr>
        <w:t xml:space="preserve">ՔԱՂԱՔԻ </w:t>
      </w:r>
      <w:r w:rsidR="00362ACF">
        <w:rPr>
          <w:rFonts w:ascii="GHEA Grapalat" w:hAnsi="GHEA Grapalat"/>
          <w:b/>
          <w:sz w:val="20"/>
          <w:szCs w:val="20"/>
          <w:lang w:val="af-ZA"/>
        </w:rPr>
        <w:t xml:space="preserve">ՆՈՐՔ-ՄԱՐԱՇ </w:t>
      </w:r>
      <w:r w:rsidR="003E7395">
        <w:rPr>
          <w:rFonts w:ascii="GHEA Grapalat" w:hAnsi="GHEA Grapalat"/>
          <w:b/>
          <w:sz w:val="20"/>
          <w:szCs w:val="20"/>
          <w:lang w:val="af-ZA"/>
        </w:rPr>
        <w:t>ՎԱՐՉԱԿԱՆ ՇՐՋԱՆԻ ՏԱՐԱԾՔՈՒՄ ԱՍՏԻՃԱՆՆԵՐԻ ՀԻՄՆԱՆՈՐՈԳՄԱՆ և ԿԱՌՈՒՑՄԱՆ</w:t>
      </w:r>
      <w:r w:rsidR="00362ACF">
        <w:rPr>
          <w:rFonts w:ascii="GHEA Grapalat" w:hAnsi="GHEA Grapalat"/>
          <w:b/>
          <w:sz w:val="20"/>
          <w:szCs w:val="20"/>
          <w:lang w:val="af-ZA"/>
        </w:rPr>
        <w:t xml:space="preserve"> ԱՇԽԱՏԱՆՔՆԵՐԻ</w:t>
      </w:r>
      <w:r w:rsidR="00306335" w:rsidRPr="00311285">
        <w:rPr>
          <w:rFonts w:ascii="GHEA Grapalat" w:hAnsi="GHEA Grapalat"/>
          <w:b/>
          <w:sz w:val="20"/>
          <w:szCs w:val="20"/>
          <w:lang w:val="af-ZA"/>
        </w:rPr>
        <w:t xml:space="preserve"> </w:t>
      </w:r>
      <w:r w:rsidR="00306335" w:rsidRPr="00E50AB0">
        <w:rPr>
          <w:rFonts w:ascii="GHEA Grapalat" w:hAnsi="GHEA Grapalat"/>
          <w:b/>
          <w:sz w:val="20"/>
          <w:szCs w:val="20"/>
          <w:lang w:val="af-ZA"/>
        </w:rPr>
        <w:t>ՈՐԱԿԻ ՏԵԽՆԻԿԱԿԱՆ ՀՍԿՈՂՈՒԹՅԱՆ ԽՈՐՀՐԴԱՏՎԱԿԱՆ ԾԱՌԱՅՈՒԹՅՈՒՆՆԵՐ</w:t>
      </w:r>
      <w:r w:rsidR="00306335" w:rsidRPr="007A2ACF">
        <w:rPr>
          <w:rFonts w:ascii="GHEA Grapalat" w:hAnsi="GHEA Grapalat"/>
          <w:b/>
          <w:sz w:val="20"/>
          <w:szCs w:val="20"/>
          <w:lang w:val="af-ZA"/>
        </w:rPr>
        <w:t>Ի</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EF5747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9A0B42">
        <w:rPr>
          <w:rFonts w:ascii="GHEA Grapalat" w:hAnsi="GHEA Grapalat"/>
          <w:b/>
          <w:sz w:val="20"/>
          <w:lang w:val="af-ZA"/>
        </w:rPr>
        <w:t>25/43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6018C9">
        <w:rPr>
          <w:rFonts w:ascii="GHEA Grapalat" w:hAnsi="GHEA Grapalat" w:cs="Times Armenian"/>
          <w:sz w:val="20"/>
          <w:lang w:val="af-ZA"/>
        </w:rPr>
        <w:t>գնանշման</w:t>
      </w:r>
      <w:proofErr w:type="gramEnd"/>
      <w:r w:rsidR="006018C9">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2059D6FE"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309CD" w:rsidRPr="005309CD">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29BA2B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362ACF">
        <w:rPr>
          <w:rFonts w:ascii="GHEA Grapalat" w:hAnsi="GHEA Grapalat" w:cs="Sylfaen"/>
          <w:b/>
          <w:i w:val="0"/>
          <w:lang w:val="hy-AM"/>
        </w:rPr>
        <w:t xml:space="preserve">Նորք-Մարաշ </w:t>
      </w:r>
      <w:r w:rsidR="003E7395">
        <w:rPr>
          <w:rFonts w:ascii="GHEA Grapalat" w:hAnsi="GHEA Grapalat" w:cs="Sylfaen"/>
          <w:b/>
          <w:i w:val="0"/>
          <w:lang w:val="hy-AM"/>
        </w:rPr>
        <w:t>վարչական շրջանի տարածքում աստիճանների հիմնանորոգման և կառուցման</w:t>
      </w:r>
      <w:r w:rsidR="00362ACF">
        <w:rPr>
          <w:rFonts w:ascii="GHEA Grapalat" w:hAnsi="GHEA Grapalat" w:cs="Sylfaen"/>
          <w:b/>
          <w:i w:val="0"/>
          <w:lang w:val="hy-AM"/>
        </w:rPr>
        <w:t xml:space="preserve">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910F18">
        <w:rPr>
          <w:rFonts w:ascii="GHEA Grapalat" w:hAnsi="GHEA Grapalat"/>
          <w:i w:val="0"/>
          <w:lang w:val="en-US"/>
        </w:rPr>
        <w:t>2</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910F18">
        <w:rPr>
          <w:rFonts w:ascii="GHEA Grapalat" w:hAnsi="GHEA Grapalat"/>
          <w:i w:val="0"/>
          <w:lang w:val="en-US"/>
        </w:rPr>
        <w:t>երկու</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910F18">
        <w:rPr>
          <w:rFonts w:ascii="GHEA Grapalat" w:hAnsi="GHEA Grapalat"/>
          <w:i w:val="0"/>
          <w:lang w:val="hy-AM"/>
        </w:rPr>
        <w:t>իններ</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62ACF" w:rsidRPr="00B667C9" w14:paraId="382849A2" w14:textId="77777777" w:rsidTr="007C2230">
        <w:tc>
          <w:tcPr>
            <w:tcW w:w="1701" w:type="dxa"/>
            <w:vAlign w:val="center"/>
          </w:tcPr>
          <w:p w14:paraId="1CD05C68" w14:textId="77777777" w:rsidR="00362ACF" w:rsidRPr="005450E3" w:rsidRDefault="00362ACF" w:rsidP="00362ACF">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0D735578" w:rsidR="00362ACF" w:rsidRPr="005450E3" w:rsidRDefault="00C2066B" w:rsidP="00362ACF">
            <w:pPr>
              <w:pStyle w:val="BodyTextIndent2"/>
              <w:spacing w:line="240" w:lineRule="auto"/>
              <w:ind w:firstLine="0"/>
              <w:jc w:val="center"/>
              <w:rPr>
                <w:rFonts w:ascii="GHEA Grapalat" w:hAnsi="GHEA Grapalat" w:cs="Calibri"/>
              </w:rPr>
            </w:pPr>
            <w:r w:rsidRPr="00C2066B">
              <w:rPr>
                <w:rFonts w:ascii="GHEA Grapalat" w:hAnsi="GHEA Grapalat" w:cs="Calibri"/>
              </w:rPr>
              <w:t>217100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2FCC03EC" w:rsidR="00362ACF" w:rsidRPr="00D87E7B" w:rsidRDefault="00362ACF" w:rsidP="00362ACF">
            <w:pPr>
              <w:pStyle w:val="BodyTextIndent2"/>
              <w:spacing w:line="240" w:lineRule="auto"/>
              <w:ind w:firstLine="0"/>
              <w:rPr>
                <w:rFonts w:ascii="GHEA Grapalat" w:hAnsi="GHEA Grapalat"/>
                <w:vertAlign w:val="subscript"/>
              </w:rPr>
            </w:pPr>
            <w:r>
              <w:rPr>
                <w:rFonts w:ascii="GHEA Grapalat" w:hAnsi="GHEA Grapalat" w:cs="Calibri"/>
                <w:sz w:val="22"/>
                <w:szCs w:val="22"/>
              </w:rPr>
              <w:t xml:space="preserve">Երևան քաղաքի </w:t>
            </w:r>
            <w:r w:rsidR="00C2066B" w:rsidRPr="00C2066B">
              <w:rPr>
                <w:rFonts w:ascii="GHEA Grapalat" w:hAnsi="GHEA Grapalat" w:cs="Calibri"/>
                <w:sz w:val="22"/>
                <w:szCs w:val="22"/>
              </w:rPr>
              <w:t xml:space="preserve">Նորք-Մարաշ վարչական շրջանի Ս. Բաղդասարյան փողոց 85/3 հասցեից դեպի Լ. Զաքարյան փողոց 89 հասցե իջնող աստիճանների  հիմնանորագման աշխատանքների </w:t>
            </w:r>
            <w:r>
              <w:rPr>
                <w:rFonts w:ascii="GHEA Grapalat" w:hAnsi="GHEA Grapalat" w:cs="Calibri"/>
                <w:sz w:val="22"/>
                <w:szCs w:val="22"/>
              </w:rPr>
              <w:t>որակի տեխնիկական հսկողության խորհրդատվական ծառայություններ</w:t>
            </w:r>
          </w:p>
        </w:tc>
      </w:tr>
      <w:tr w:rsidR="00910F18" w:rsidRPr="00B667C9" w14:paraId="5903D375" w14:textId="77777777" w:rsidTr="007C2230">
        <w:tc>
          <w:tcPr>
            <w:tcW w:w="1701" w:type="dxa"/>
            <w:vAlign w:val="center"/>
          </w:tcPr>
          <w:p w14:paraId="1A3374E7" w14:textId="4332D61A" w:rsidR="00910F18" w:rsidRPr="005450E3" w:rsidRDefault="00910F18" w:rsidP="00362ACF">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vAlign w:val="center"/>
          </w:tcPr>
          <w:p w14:paraId="43187CBD" w14:textId="0BD5C9F6" w:rsidR="00910F18" w:rsidRPr="00362ACF" w:rsidRDefault="00C2066B" w:rsidP="00362ACF">
            <w:pPr>
              <w:pStyle w:val="BodyTextIndent2"/>
              <w:spacing w:line="240" w:lineRule="auto"/>
              <w:ind w:firstLine="0"/>
              <w:jc w:val="center"/>
              <w:rPr>
                <w:rFonts w:ascii="GHEA Grapalat" w:hAnsi="GHEA Grapalat" w:cs="Calibri"/>
              </w:rPr>
            </w:pPr>
            <w:r w:rsidRPr="00C2066B">
              <w:rPr>
                <w:rFonts w:ascii="GHEA Grapalat" w:hAnsi="GHEA Grapalat" w:cs="Calibri"/>
              </w:rPr>
              <w:t>81000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1D7628B1" w14:textId="0AC4D0D8" w:rsidR="00910F18" w:rsidRDefault="00C2066B" w:rsidP="00362ACF">
            <w:pPr>
              <w:pStyle w:val="BodyTextIndent2"/>
              <w:spacing w:line="240" w:lineRule="auto"/>
              <w:ind w:firstLine="0"/>
              <w:rPr>
                <w:rFonts w:ascii="GHEA Grapalat" w:hAnsi="GHEA Grapalat" w:cs="Calibri"/>
                <w:sz w:val="22"/>
                <w:szCs w:val="22"/>
              </w:rPr>
            </w:pPr>
            <w:r>
              <w:rPr>
                <w:rFonts w:ascii="GHEA Grapalat" w:hAnsi="GHEA Grapalat" w:cs="Calibri"/>
                <w:sz w:val="22"/>
                <w:szCs w:val="22"/>
              </w:rPr>
              <w:t xml:space="preserve">Երևան քաղաքի </w:t>
            </w:r>
            <w:r w:rsidRPr="00C2066B">
              <w:rPr>
                <w:rFonts w:ascii="GHEA Grapalat" w:hAnsi="GHEA Grapalat" w:cs="Calibri"/>
                <w:sz w:val="22"/>
                <w:szCs w:val="22"/>
              </w:rPr>
              <w:t xml:space="preserve">Նորք-Մարաշ վարչական շրջանի Ա. Նալբանդյան փողոց 24 հասցեից դեպի Ս. Բաղդասարյան փողոց 83 հասցե իջնող հատվածում աստիճանների կառուցման աշխատանքների  որակի </w:t>
            </w:r>
            <w:r>
              <w:rPr>
                <w:rFonts w:ascii="GHEA Grapalat" w:hAnsi="GHEA Grapalat" w:cs="Calibri"/>
                <w:sz w:val="22"/>
                <w:szCs w:val="22"/>
              </w:rPr>
              <w:t>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9A0B42">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9A0B42">
      <w:pPr>
        <w:shd w:val="clear" w:color="auto" w:fill="FFFFFF"/>
        <w:ind w:firstLine="375"/>
        <w:jc w:val="both"/>
        <w:rPr>
          <w:rFonts w:ascii="GHEA Grapalat" w:hAnsi="GHEA Grapalat" w:cs="Arial"/>
          <w:sz w:val="20"/>
          <w:lang w:val="es-ES"/>
        </w:rPr>
      </w:pPr>
      <w:proofErr w:type="spellStart"/>
      <w:r w:rsidRPr="009A0B42">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9A0B42">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9A0B42">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B667C9"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51CD1364"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5F286C3"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B667C9">
        <w:rPr>
          <w:rFonts w:ascii="GHEA Grapalat" w:hAnsi="GHEA Grapalat" w:cs="Sylfaen"/>
          <w:b/>
          <w:szCs w:val="24"/>
          <w:lang w:val="hy-AM"/>
        </w:rPr>
        <w:t>նոյեմբերի 19</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9A0B42">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lastRenderedPageBreak/>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6C00F8F"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B667C9">
        <w:rPr>
          <w:rFonts w:ascii="GHEA Grapalat" w:hAnsi="GHEA Grapalat" w:cs="Sylfaen"/>
          <w:b/>
          <w:szCs w:val="24"/>
          <w:lang w:val="hy-AM"/>
        </w:rPr>
        <w:t>նոյեմբերի 19</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9A0B42">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0"/>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FEB914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9A0B42">
        <w:rPr>
          <w:rFonts w:ascii="GHEA Grapalat" w:hAnsi="GHEA Grapalat"/>
          <w:b/>
          <w:lang w:val="es-ES"/>
        </w:rPr>
        <w:t>25/43</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948FE1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9A0B42">
        <w:rPr>
          <w:rFonts w:ascii="GHEA Grapalat" w:hAnsi="GHEA Grapalat"/>
          <w:sz w:val="20"/>
          <w:szCs w:val="20"/>
          <w:lang w:val="es-ES"/>
        </w:rPr>
        <w:t>25/43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9D2794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9A0B42">
        <w:rPr>
          <w:rFonts w:ascii="GHEA Grapalat" w:hAnsi="GHEA Grapalat" w:cs="Arial"/>
          <w:sz w:val="20"/>
          <w:szCs w:val="20"/>
          <w:lang w:val="es-ES"/>
        </w:rPr>
        <w:t>25/</w:t>
      </w:r>
      <w:proofErr w:type="gramStart"/>
      <w:r w:rsidR="009A0B42">
        <w:rPr>
          <w:rFonts w:ascii="GHEA Grapalat" w:hAnsi="GHEA Grapalat" w:cs="Arial"/>
          <w:sz w:val="20"/>
          <w:szCs w:val="20"/>
          <w:lang w:val="es-ES"/>
        </w:rPr>
        <w:t>43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E283D6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9A0B42">
        <w:rPr>
          <w:rFonts w:ascii="GHEA Grapalat" w:hAnsi="GHEA Grapalat" w:cs="Sylfaen"/>
          <w:sz w:val="22"/>
          <w:szCs w:val="22"/>
          <w:lang w:val="hy-AM"/>
        </w:rPr>
        <w:t>25/43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37F1BB3"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9A0B42">
        <w:rPr>
          <w:rFonts w:ascii="GHEA Grapalat" w:hAnsi="GHEA Grapalat"/>
          <w:b/>
          <w:lang w:val="hy-AM"/>
        </w:rPr>
        <w:t>25/43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B667C9"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B667C9"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B667C9"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B667C9"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376AC6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9A0B42">
        <w:rPr>
          <w:rFonts w:ascii="GHEA Grapalat" w:hAnsi="GHEA Grapalat"/>
          <w:b/>
          <w:lang w:val="hy-AM"/>
        </w:rPr>
        <w:t>25/43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A9679B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9A0B42">
        <w:rPr>
          <w:rFonts w:ascii="GHEA Grapalat" w:hAnsi="GHEA Grapalat"/>
          <w:b/>
          <w:lang w:val="hy-AM"/>
        </w:rPr>
        <w:t>25/43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CA4BBC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9A0B42">
        <w:rPr>
          <w:rFonts w:ascii="GHEA Grapalat" w:hAnsi="GHEA Grapalat" w:cs="Arial"/>
          <w:sz w:val="20"/>
          <w:szCs w:val="20"/>
          <w:lang w:val="es-ES"/>
        </w:rPr>
        <w:t>25/</w:t>
      </w:r>
      <w:proofErr w:type="gramStart"/>
      <w:r w:rsidR="009A0B42">
        <w:rPr>
          <w:rFonts w:ascii="GHEA Grapalat" w:hAnsi="GHEA Grapalat" w:cs="Arial"/>
          <w:sz w:val="20"/>
          <w:szCs w:val="20"/>
          <w:lang w:val="es-ES"/>
        </w:rPr>
        <w:t>43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B667C9"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333D3" w:rsidRPr="00B667C9"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333D3" w:rsidRPr="00F566BF" w:rsidRDefault="000333D3" w:rsidP="000333D3">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415DBF8C" w:rsidR="000333D3" w:rsidRPr="009E542B" w:rsidRDefault="000333D3" w:rsidP="000333D3">
            <w:pPr>
              <w:jc w:val="both"/>
              <w:rPr>
                <w:rFonts w:ascii="GHEA Grapalat" w:hAnsi="GHEA Grapalat" w:cs="Calibri"/>
                <w:sz w:val="20"/>
                <w:szCs w:val="20"/>
                <w:lang w:val="es-ES"/>
              </w:rPr>
            </w:pPr>
            <w:proofErr w:type="spellStart"/>
            <w:r>
              <w:rPr>
                <w:rFonts w:ascii="GHEA Grapalat" w:hAnsi="GHEA Grapalat" w:cs="Calibri"/>
                <w:sz w:val="22"/>
                <w:szCs w:val="22"/>
              </w:rPr>
              <w:t>Երևան</w:t>
            </w:r>
            <w:proofErr w:type="spell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քաղաքի</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Նորք</w:t>
            </w:r>
            <w:proofErr w:type="spellEnd"/>
            <w:r w:rsidRPr="000333D3">
              <w:rPr>
                <w:rFonts w:ascii="GHEA Grapalat" w:hAnsi="GHEA Grapalat" w:cs="Calibri"/>
                <w:sz w:val="22"/>
                <w:szCs w:val="22"/>
                <w:lang w:val="es-ES"/>
              </w:rPr>
              <w:t>-</w:t>
            </w:r>
            <w:proofErr w:type="spellStart"/>
            <w:r w:rsidRPr="00C2066B">
              <w:rPr>
                <w:rFonts w:ascii="GHEA Grapalat" w:hAnsi="GHEA Grapalat" w:cs="Calibri"/>
                <w:sz w:val="22"/>
                <w:szCs w:val="22"/>
              </w:rPr>
              <w:t>Մարաշ</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վարչական</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շրջանի</w:t>
            </w:r>
            <w:proofErr w:type="spellEnd"/>
            <w:r w:rsidRPr="000333D3">
              <w:rPr>
                <w:rFonts w:ascii="GHEA Grapalat" w:hAnsi="GHEA Grapalat" w:cs="Calibri"/>
                <w:sz w:val="22"/>
                <w:szCs w:val="22"/>
                <w:lang w:val="es-ES"/>
              </w:rPr>
              <w:t xml:space="preserve"> </w:t>
            </w:r>
            <w:r w:rsidRPr="00C2066B">
              <w:rPr>
                <w:rFonts w:ascii="GHEA Grapalat" w:hAnsi="GHEA Grapalat" w:cs="Calibri"/>
                <w:sz w:val="22"/>
                <w:szCs w:val="22"/>
              </w:rPr>
              <w:t>Ս</w:t>
            </w:r>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Բաղդասարյան</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փողոց</w:t>
            </w:r>
            <w:proofErr w:type="spellEnd"/>
            <w:r w:rsidRPr="000333D3">
              <w:rPr>
                <w:rFonts w:ascii="GHEA Grapalat" w:hAnsi="GHEA Grapalat" w:cs="Calibri"/>
                <w:sz w:val="22"/>
                <w:szCs w:val="22"/>
                <w:lang w:val="es-ES"/>
              </w:rPr>
              <w:t xml:space="preserve"> 85/3 </w:t>
            </w:r>
            <w:proofErr w:type="spellStart"/>
            <w:r w:rsidRPr="00C2066B">
              <w:rPr>
                <w:rFonts w:ascii="GHEA Grapalat" w:hAnsi="GHEA Grapalat" w:cs="Calibri"/>
                <w:sz w:val="22"/>
                <w:szCs w:val="22"/>
              </w:rPr>
              <w:t>հասցեից</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դեպի</w:t>
            </w:r>
            <w:proofErr w:type="spellEnd"/>
            <w:r w:rsidRPr="000333D3">
              <w:rPr>
                <w:rFonts w:ascii="GHEA Grapalat" w:hAnsi="GHEA Grapalat" w:cs="Calibri"/>
                <w:sz w:val="22"/>
                <w:szCs w:val="22"/>
                <w:lang w:val="es-ES"/>
              </w:rPr>
              <w:t xml:space="preserve"> </w:t>
            </w:r>
            <w:r w:rsidRPr="00C2066B">
              <w:rPr>
                <w:rFonts w:ascii="GHEA Grapalat" w:hAnsi="GHEA Grapalat" w:cs="Calibri"/>
                <w:sz w:val="22"/>
                <w:szCs w:val="22"/>
              </w:rPr>
              <w:t>Լ</w:t>
            </w:r>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Զաքարյան</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փողոց</w:t>
            </w:r>
            <w:proofErr w:type="spellEnd"/>
            <w:r w:rsidRPr="000333D3">
              <w:rPr>
                <w:rFonts w:ascii="GHEA Grapalat" w:hAnsi="GHEA Grapalat" w:cs="Calibri"/>
                <w:sz w:val="22"/>
                <w:szCs w:val="22"/>
                <w:lang w:val="es-ES"/>
              </w:rPr>
              <w:t xml:space="preserve"> 89 </w:t>
            </w:r>
            <w:proofErr w:type="spellStart"/>
            <w:r w:rsidRPr="00C2066B">
              <w:rPr>
                <w:rFonts w:ascii="GHEA Grapalat" w:hAnsi="GHEA Grapalat" w:cs="Calibri"/>
                <w:sz w:val="22"/>
                <w:szCs w:val="22"/>
              </w:rPr>
              <w:t>հասցե</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իջնող</w:t>
            </w:r>
            <w:proofErr w:type="spellEnd"/>
            <w:r w:rsidRPr="000333D3">
              <w:rPr>
                <w:rFonts w:ascii="GHEA Grapalat" w:hAnsi="GHEA Grapalat" w:cs="Calibri"/>
                <w:sz w:val="22"/>
                <w:szCs w:val="22"/>
                <w:lang w:val="es-ES"/>
              </w:rPr>
              <w:t xml:space="preserve"> </w:t>
            </w:r>
            <w:proofErr w:type="spellStart"/>
            <w:proofErr w:type="gramStart"/>
            <w:r w:rsidRPr="00C2066B">
              <w:rPr>
                <w:rFonts w:ascii="GHEA Grapalat" w:hAnsi="GHEA Grapalat" w:cs="Calibri"/>
                <w:sz w:val="22"/>
                <w:szCs w:val="22"/>
              </w:rPr>
              <w:t>աստիճանների</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հիմնանորագման</w:t>
            </w:r>
            <w:proofErr w:type="spellEnd"/>
            <w:proofErr w:type="gram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աշխատանքների</w:t>
            </w:r>
            <w:proofErr w:type="spell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որակի</w:t>
            </w:r>
            <w:proofErr w:type="spell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տեխնիկական</w:t>
            </w:r>
            <w:proofErr w:type="spell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հսկողության</w:t>
            </w:r>
            <w:proofErr w:type="spell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խորհրդատվական</w:t>
            </w:r>
            <w:proofErr w:type="spell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0333D3" w:rsidRPr="00F566BF" w:rsidRDefault="000333D3" w:rsidP="000333D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0333D3" w:rsidRPr="00F566BF" w:rsidRDefault="000333D3" w:rsidP="000333D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0333D3" w:rsidRPr="00F566BF" w:rsidRDefault="000333D3" w:rsidP="000333D3">
            <w:pPr>
              <w:jc w:val="center"/>
              <w:rPr>
                <w:rFonts w:ascii="GHEA Grapalat" w:hAnsi="GHEA Grapalat"/>
                <w:lang w:val="es-ES"/>
              </w:rPr>
            </w:pPr>
          </w:p>
        </w:tc>
      </w:tr>
      <w:tr w:rsidR="000333D3" w:rsidRPr="00B667C9" w14:paraId="4113860F" w14:textId="77777777" w:rsidTr="003357F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83ADA2" w14:textId="250AD141" w:rsidR="000333D3" w:rsidRPr="00F566BF" w:rsidRDefault="000333D3" w:rsidP="000333D3">
            <w:pPr>
              <w:jc w:val="center"/>
              <w:rPr>
                <w:rFonts w:ascii="GHEA Grapalat" w:hAnsi="GHEA Grapalat"/>
                <w:b/>
                <w:bCs/>
                <w:sz w:val="18"/>
                <w:lang w:val="es-ES"/>
              </w:rPr>
            </w:pPr>
            <w:r>
              <w:rPr>
                <w:rFonts w:ascii="GHEA Grapalat" w:hAnsi="GHEA Grapalat"/>
                <w:b/>
                <w:bCs/>
                <w:sz w:val="18"/>
                <w:lang w:val="es-ES"/>
              </w:rPr>
              <w:t>2</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6BA8D31A" w14:textId="02A20112" w:rsidR="000333D3" w:rsidRPr="009E542B" w:rsidRDefault="000333D3" w:rsidP="000333D3">
            <w:pPr>
              <w:jc w:val="both"/>
              <w:rPr>
                <w:rFonts w:ascii="GHEA Grapalat" w:hAnsi="GHEA Grapalat" w:cs="Calibri"/>
                <w:sz w:val="20"/>
                <w:szCs w:val="20"/>
                <w:lang w:val="es-ES"/>
              </w:rPr>
            </w:pPr>
            <w:proofErr w:type="spellStart"/>
            <w:r>
              <w:rPr>
                <w:rFonts w:ascii="GHEA Grapalat" w:hAnsi="GHEA Grapalat" w:cs="Calibri"/>
                <w:sz w:val="22"/>
                <w:szCs w:val="22"/>
              </w:rPr>
              <w:t>Երևան</w:t>
            </w:r>
            <w:proofErr w:type="spell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քաղաքի</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Նորք</w:t>
            </w:r>
            <w:proofErr w:type="spellEnd"/>
            <w:r w:rsidRPr="000333D3">
              <w:rPr>
                <w:rFonts w:ascii="GHEA Grapalat" w:hAnsi="GHEA Grapalat" w:cs="Calibri"/>
                <w:sz w:val="22"/>
                <w:szCs w:val="22"/>
                <w:lang w:val="es-ES"/>
              </w:rPr>
              <w:t>-</w:t>
            </w:r>
            <w:proofErr w:type="spellStart"/>
            <w:r w:rsidRPr="00C2066B">
              <w:rPr>
                <w:rFonts w:ascii="GHEA Grapalat" w:hAnsi="GHEA Grapalat" w:cs="Calibri"/>
                <w:sz w:val="22"/>
                <w:szCs w:val="22"/>
              </w:rPr>
              <w:t>Մարաշ</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վարչական</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շրջանի</w:t>
            </w:r>
            <w:proofErr w:type="spellEnd"/>
            <w:r w:rsidRPr="000333D3">
              <w:rPr>
                <w:rFonts w:ascii="GHEA Grapalat" w:hAnsi="GHEA Grapalat" w:cs="Calibri"/>
                <w:sz w:val="22"/>
                <w:szCs w:val="22"/>
                <w:lang w:val="es-ES"/>
              </w:rPr>
              <w:t xml:space="preserve"> </w:t>
            </w:r>
            <w:r w:rsidRPr="00C2066B">
              <w:rPr>
                <w:rFonts w:ascii="GHEA Grapalat" w:hAnsi="GHEA Grapalat" w:cs="Calibri"/>
                <w:sz w:val="22"/>
                <w:szCs w:val="22"/>
              </w:rPr>
              <w:t>Ա</w:t>
            </w:r>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Նալբանդյան</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փողոց</w:t>
            </w:r>
            <w:proofErr w:type="spellEnd"/>
            <w:r w:rsidRPr="000333D3">
              <w:rPr>
                <w:rFonts w:ascii="GHEA Grapalat" w:hAnsi="GHEA Grapalat" w:cs="Calibri"/>
                <w:sz w:val="22"/>
                <w:szCs w:val="22"/>
                <w:lang w:val="es-ES"/>
              </w:rPr>
              <w:t xml:space="preserve"> 24 </w:t>
            </w:r>
            <w:proofErr w:type="spellStart"/>
            <w:r w:rsidRPr="00C2066B">
              <w:rPr>
                <w:rFonts w:ascii="GHEA Grapalat" w:hAnsi="GHEA Grapalat" w:cs="Calibri"/>
                <w:sz w:val="22"/>
                <w:szCs w:val="22"/>
              </w:rPr>
              <w:t>հասցեից</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դեպի</w:t>
            </w:r>
            <w:proofErr w:type="spellEnd"/>
            <w:r w:rsidRPr="000333D3">
              <w:rPr>
                <w:rFonts w:ascii="GHEA Grapalat" w:hAnsi="GHEA Grapalat" w:cs="Calibri"/>
                <w:sz w:val="22"/>
                <w:szCs w:val="22"/>
                <w:lang w:val="es-ES"/>
              </w:rPr>
              <w:t xml:space="preserve"> </w:t>
            </w:r>
            <w:r w:rsidRPr="00C2066B">
              <w:rPr>
                <w:rFonts w:ascii="GHEA Grapalat" w:hAnsi="GHEA Grapalat" w:cs="Calibri"/>
                <w:sz w:val="22"/>
                <w:szCs w:val="22"/>
              </w:rPr>
              <w:t>Ս</w:t>
            </w:r>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Բաղդասարյան</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փողոց</w:t>
            </w:r>
            <w:proofErr w:type="spellEnd"/>
            <w:r w:rsidRPr="000333D3">
              <w:rPr>
                <w:rFonts w:ascii="GHEA Grapalat" w:hAnsi="GHEA Grapalat" w:cs="Calibri"/>
                <w:sz w:val="22"/>
                <w:szCs w:val="22"/>
                <w:lang w:val="es-ES"/>
              </w:rPr>
              <w:t xml:space="preserve"> 83 </w:t>
            </w:r>
            <w:proofErr w:type="spellStart"/>
            <w:r w:rsidRPr="00C2066B">
              <w:rPr>
                <w:rFonts w:ascii="GHEA Grapalat" w:hAnsi="GHEA Grapalat" w:cs="Calibri"/>
                <w:sz w:val="22"/>
                <w:szCs w:val="22"/>
              </w:rPr>
              <w:t>հասցե</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իջնող</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հատվածում</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աստիճանների</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կառուցման</w:t>
            </w:r>
            <w:proofErr w:type="spellEnd"/>
            <w:r w:rsidRPr="000333D3">
              <w:rPr>
                <w:rFonts w:ascii="GHEA Grapalat" w:hAnsi="GHEA Grapalat" w:cs="Calibri"/>
                <w:sz w:val="22"/>
                <w:szCs w:val="22"/>
                <w:lang w:val="es-ES"/>
              </w:rPr>
              <w:t xml:space="preserve"> </w:t>
            </w:r>
            <w:proofErr w:type="spellStart"/>
            <w:proofErr w:type="gramStart"/>
            <w:r w:rsidRPr="00C2066B">
              <w:rPr>
                <w:rFonts w:ascii="GHEA Grapalat" w:hAnsi="GHEA Grapalat" w:cs="Calibri"/>
                <w:sz w:val="22"/>
                <w:szCs w:val="22"/>
              </w:rPr>
              <w:t>աշխատանքների</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որակի</w:t>
            </w:r>
            <w:proofErr w:type="spellEnd"/>
            <w:proofErr w:type="gram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տեխնիկական</w:t>
            </w:r>
            <w:proofErr w:type="spell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հսկողության</w:t>
            </w:r>
            <w:proofErr w:type="spell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խորհրդատվական</w:t>
            </w:r>
            <w:proofErr w:type="spell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46B76F93" w14:textId="77777777" w:rsidR="000333D3" w:rsidRPr="00F566BF" w:rsidRDefault="000333D3" w:rsidP="000333D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640403C" w14:textId="77777777" w:rsidR="000333D3" w:rsidRPr="00F566BF" w:rsidRDefault="000333D3" w:rsidP="000333D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9ECEB80" w14:textId="77777777" w:rsidR="000333D3" w:rsidRPr="00F566BF" w:rsidRDefault="000333D3" w:rsidP="000333D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7C3D9D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9A0B42">
        <w:rPr>
          <w:rFonts w:ascii="GHEA Grapalat" w:hAnsi="GHEA Grapalat"/>
          <w:b/>
          <w:lang w:val="hy-AM"/>
        </w:rPr>
        <w:t>25/43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17A79CE"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5309CD" w:rsidRPr="005309CD">
        <w:rPr>
          <w:rStyle w:val="Hyperlink"/>
          <w:rFonts w:ascii="GHEA Grapalat" w:hAnsi="GHEA Grapalat"/>
          <w:sz w:val="20"/>
          <w:szCs w:val="20"/>
          <w:lang w:val="hy-AM"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1A3688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9A0B42">
        <w:rPr>
          <w:rFonts w:ascii="GHEA Grapalat" w:hAnsi="GHEA Grapalat" w:cs="Sylfaen"/>
          <w:b/>
          <w:lang w:val="hy-AM"/>
        </w:rPr>
        <w:t>25/43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242C1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335">
        <w:rPr>
          <w:rFonts w:ascii="GHEA Grapalat" w:hAnsi="GHEA Grapalat" w:cs="Sylfaen"/>
          <w:b/>
          <w:bCs/>
          <w:sz w:val="20"/>
          <w:lang w:val="hy-AM"/>
        </w:rPr>
        <w:t>3</w:t>
      </w:r>
      <w:r w:rsidRPr="00E50AB0">
        <w:rPr>
          <w:rFonts w:ascii="GHEA Grapalat" w:hAnsi="GHEA Grapalat" w:cs="Sylfaen"/>
          <w:b/>
          <w:bCs/>
          <w:sz w:val="20"/>
          <w:lang w:val="hy-AM"/>
        </w:rPr>
        <w:t xml:space="preserve"> (</w:t>
      </w:r>
      <w:r w:rsidR="0030633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02CC456"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տասնութ</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BC346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5" w:name="_Hlk201942532"/>
      <w:del w:id="16" w:author="Narek Muradyan" w:date="2025-08-13T09:55:00Z" w16du:dateUtc="2025-08-13T05:55:00Z">
        <w:r w:rsidRPr="00BC3464">
          <w:footnoteReference w:id="7"/>
        </w:r>
      </w:del>
      <w:ins w:id="18"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5"/>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6C1264A6"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6765D5">
        <w:rPr>
          <w:rFonts w:ascii="GHEA Grapalat" w:hAnsi="GHEA Grapalat" w:cs="Sylfaen"/>
          <w:b/>
          <w:sz w:val="20"/>
          <w:lang w:val="hy-AM"/>
        </w:rPr>
        <w:t>Նորք-Մարաշ</w:t>
      </w:r>
      <w:r w:rsidR="005548C6" w:rsidRPr="005548C6">
        <w:rPr>
          <w:rFonts w:ascii="GHEA Grapalat" w:hAnsi="GHEA Grapalat" w:cs="Sylfaen"/>
          <w:b/>
          <w:sz w:val="20"/>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1C68E6A0"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9A0B42">
        <w:rPr>
          <w:rFonts w:ascii="GHEA Grapalat" w:hAnsi="GHEA Grapalat"/>
          <w:i/>
          <w:sz w:val="18"/>
          <w:lang w:val="hy-AM"/>
        </w:rPr>
        <w:t>25/43</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5135A8D7"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362ACF">
        <w:rPr>
          <w:rFonts w:ascii="GHEA Grapalat" w:hAnsi="GHEA Grapalat" w:cs="Sylfaen"/>
          <w:b/>
          <w:i/>
          <w:lang w:val="hy-AM"/>
        </w:rPr>
        <w:t xml:space="preserve">Նորք-Մարաշ </w:t>
      </w:r>
      <w:r w:rsidR="003E7395">
        <w:rPr>
          <w:rFonts w:ascii="GHEA Grapalat" w:hAnsi="GHEA Grapalat" w:cs="Sylfaen"/>
          <w:b/>
          <w:i/>
          <w:lang w:val="hy-AM"/>
        </w:rPr>
        <w:t>վարչական շրջանի տարածքում աստիճանների հիմնանորոգման և կառուցման</w:t>
      </w:r>
      <w:r w:rsidR="00362ACF">
        <w:rPr>
          <w:rFonts w:ascii="GHEA Grapalat" w:hAnsi="GHEA Grapalat" w:cs="Sylfaen"/>
          <w:b/>
          <w:i/>
          <w:lang w:val="hy-AM"/>
        </w:rPr>
        <w:t xml:space="preserve"> աշխատանքների</w:t>
      </w:r>
      <w:r>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620"/>
        <w:gridCol w:w="5310"/>
        <w:gridCol w:w="810"/>
        <w:gridCol w:w="1170"/>
        <w:gridCol w:w="990"/>
        <w:gridCol w:w="1980"/>
        <w:gridCol w:w="2520"/>
      </w:tblGrid>
      <w:tr w:rsidR="00513CB2" w:rsidRPr="00F566BF" w14:paraId="616E70F3" w14:textId="77777777" w:rsidTr="00280C1D">
        <w:tc>
          <w:tcPr>
            <w:tcW w:w="15750"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80C1D">
        <w:trPr>
          <w:trHeight w:val="219"/>
        </w:trPr>
        <w:tc>
          <w:tcPr>
            <w:tcW w:w="1350"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50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80C1D">
        <w:trPr>
          <w:trHeight w:val="445"/>
        </w:trPr>
        <w:tc>
          <w:tcPr>
            <w:tcW w:w="1350"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52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01254" w:rsidRPr="00B667C9" w14:paraId="42BDB399" w14:textId="77777777" w:rsidTr="00A5262B">
        <w:trPr>
          <w:trHeight w:val="246"/>
        </w:trPr>
        <w:tc>
          <w:tcPr>
            <w:tcW w:w="1350" w:type="dxa"/>
            <w:vAlign w:val="center"/>
          </w:tcPr>
          <w:p w14:paraId="3D3A7B60" w14:textId="17DDC606" w:rsidR="00B01254" w:rsidRPr="00453E01" w:rsidRDefault="00B01254" w:rsidP="00B01254">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01797A4F" w:rsidR="00B01254" w:rsidRPr="00306335" w:rsidRDefault="00B01254" w:rsidP="00B01254">
            <w:pPr>
              <w:jc w:val="center"/>
              <w:rPr>
                <w:rFonts w:ascii="GHEA Grapalat" w:hAnsi="GHEA Grapalat"/>
                <w:sz w:val="20"/>
                <w:lang w:val="hy-AM"/>
              </w:rPr>
            </w:pPr>
            <w:r w:rsidRPr="00B01254">
              <w:rPr>
                <w:rFonts w:ascii="GHEA Grapalat" w:hAnsi="GHEA Grapalat"/>
                <w:sz w:val="20"/>
                <w:lang w:val="es-ES"/>
              </w:rPr>
              <w:t>71351540/482</w:t>
            </w:r>
          </w:p>
        </w:tc>
        <w:tc>
          <w:tcPr>
            <w:tcW w:w="5310" w:type="dxa"/>
          </w:tcPr>
          <w:p w14:paraId="1C4C6D48" w14:textId="285D3E4D" w:rsidR="00B01254" w:rsidRPr="00285B8B" w:rsidRDefault="00B01254" w:rsidP="00B01254">
            <w:pPr>
              <w:jc w:val="both"/>
              <w:rPr>
                <w:rFonts w:ascii="GHEA Grapalat" w:hAnsi="GHEA Grapalat"/>
                <w:b/>
                <w:bCs/>
                <w:sz w:val="18"/>
                <w:szCs w:val="14"/>
                <w:lang w:val="hy-AM"/>
              </w:rPr>
            </w:pPr>
            <w:r w:rsidRPr="00285B8B">
              <w:rPr>
                <w:rFonts w:ascii="GHEA Grapalat" w:hAnsi="GHEA Grapalat"/>
                <w:b/>
                <w:bCs/>
                <w:sz w:val="18"/>
                <w:szCs w:val="14"/>
                <w:lang w:val="hy-AM"/>
              </w:rPr>
              <w:t>Ծառայության մատուցման ընդհանուր պահանջների</w:t>
            </w:r>
          </w:p>
          <w:p w14:paraId="3B092385"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8A48047"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9DA1144"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3. Տեխնիկական հսկողություն իրականացնողի հիմնական պարտականություններն են՝</w:t>
            </w:r>
          </w:p>
          <w:p w14:paraId="0DD51FA5"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շինարարության սկզբից մինչև ավարտը ընկած ժամանակահատվածում պարբերաբար լուսանկարահանել շինարարության օբյեկտի վիճակը,</w:t>
            </w:r>
          </w:p>
          <w:p w14:paraId="442BAA6C"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lastRenderedPageBreak/>
              <w:t>• ապահովել կատարվող աշխատանքների համապատասխանությունը կապալի պայմանագրի պայմաններին, շինարարական նորմերին և կանոններին,</w:t>
            </w:r>
          </w:p>
          <w:p w14:paraId="5A35D4E3"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E34F8A2"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ստուգել և հաստատել աշխատանքային և կատարողական փաստաթղթերը՝ նախապատրաստված Կապալառուի կողմից,</w:t>
            </w:r>
          </w:p>
          <w:p w14:paraId="31333578"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4971589"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321F38D"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D5826CF" w14:textId="4BC6E573"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9D5A252"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3C11CCC"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27AA55C"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6269FF3"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lastRenderedPageBreak/>
              <w:t>• կատարել աշխատանքների ծավալների չափագրումներ և մասնակցել կատարողական փաստաթղթերի կազմմանը և հաստատմանը,</w:t>
            </w:r>
          </w:p>
          <w:p w14:paraId="52D30BD6"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579F36D"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Պատվիրատուի ցուցումով չափագրել կատարման ենթակա աշխատանքները:</w:t>
            </w:r>
          </w:p>
          <w:p w14:paraId="327C588B"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75D8BF5"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Հաշվետվության ներկայացման պահանջներ</w:t>
            </w:r>
          </w:p>
          <w:p w14:paraId="0ACF3071"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9820AE2"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CE863E9"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1A4D9306"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2D0E1B8E" w14:textId="77777777" w:rsidR="00B01254" w:rsidRPr="00285B8B" w:rsidRDefault="00B01254" w:rsidP="00B01254">
            <w:pPr>
              <w:jc w:val="both"/>
              <w:rPr>
                <w:rFonts w:ascii="GHEA Grapalat" w:hAnsi="GHEA Grapalat"/>
                <w:b/>
                <w:bCs/>
                <w:sz w:val="20"/>
                <w:szCs w:val="16"/>
                <w:lang w:val="hy-AM"/>
              </w:rPr>
            </w:pPr>
            <w:r w:rsidRPr="00285B8B">
              <w:rPr>
                <w:rFonts w:ascii="GHEA Grapalat" w:hAnsi="GHEA Grapalat"/>
                <w:b/>
                <w:bCs/>
                <w:sz w:val="20"/>
                <w:szCs w:val="16"/>
                <w:lang w:val="hy-AM"/>
              </w:rPr>
              <w:lastRenderedPageBreak/>
              <w:t xml:space="preserve">Մասնակիցը պետք է ունենա որակի տեխնիկական հսկողության գործունեության 1-ին դասի լիցենզիա ըստ քաղաքաշինության հետևյալ ոլորտների`            </w:t>
            </w:r>
          </w:p>
          <w:p w14:paraId="6074383B" w14:textId="47EBC3AF" w:rsidR="00B01254" w:rsidRPr="006765D5" w:rsidRDefault="00B01254" w:rsidP="00B01254">
            <w:pPr>
              <w:jc w:val="both"/>
              <w:rPr>
                <w:rFonts w:ascii="GHEA Grapalat" w:hAnsi="GHEA Grapalat"/>
                <w:sz w:val="18"/>
                <w:szCs w:val="14"/>
                <w:lang w:val="hy-AM"/>
              </w:rPr>
            </w:pPr>
            <w:r w:rsidRPr="00285B8B">
              <w:rPr>
                <w:rFonts w:ascii="GHEA Grapalat" w:hAnsi="GHEA Grapalat"/>
                <w:b/>
                <w:bCs/>
                <w:sz w:val="20"/>
                <w:szCs w:val="16"/>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r w:rsidRPr="00285B8B">
              <w:rPr>
                <w:rFonts w:ascii="GHEA Grapalat" w:hAnsi="GHEA Grapalat"/>
                <w:sz w:val="20"/>
                <w:szCs w:val="16"/>
                <w:lang w:val="hy-AM"/>
              </w:rPr>
              <w:t xml:space="preserve"> </w:t>
            </w:r>
          </w:p>
        </w:tc>
        <w:tc>
          <w:tcPr>
            <w:tcW w:w="810" w:type="dxa"/>
            <w:vAlign w:val="center"/>
          </w:tcPr>
          <w:p w14:paraId="4639C65D" w14:textId="77777777" w:rsidR="00B01254" w:rsidRDefault="00B01254" w:rsidP="00B01254">
            <w:pPr>
              <w:jc w:val="center"/>
              <w:rPr>
                <w:rFonts w:ascii="GHEA Grapalat" w:hAnsi="GHEA Grapalat" w:cs="Calibri"/>
                <w:color w:val="000000"/>
                <w:sz w:val="20"/>
                <w:szCs w:val="20"/>
                <w:lang w:val="hy-AM"/>
              </w:rPr>
            </w:pPr>
          </w:p>
          <w:p w14:paraId="705A7CA6" w14:textId="77777777" w:rsidR="00B01254" w:rsidRPr="00D80CD8" w:rsidRDefault="00B01254" w:rsidP="00B0125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B01254" w:rsidRPr="00453E01" w:rsidRDefault="00B01254" w:rsidP="00B01254">
            <w:pPr>
              <w:jc w:val="center"/>
              <w:rPr>
                <w:rFonts w:ascii="GHEA Grapalat" w:hAnsi="GHEA Grapalat"/>
                <w:sz w:val="20"/>
                <w:lang w:val="hy-AM"/>
              </w:rPr>
            </w:pPr>
          </w:p>
        </w:tc>
        <w:tc>
          <w:tcPr>
            <w:tcW w:w="1170" w:type="dxa"/>
            <w:vAlign w:val="center"/>
          </w:tcPr>
          <w:p w14:paraId="5A6CF1FA" w14:textId="77777777" w:rsidR="00B01254" w:rsidRDefault="00B01254" w:rsidP="00B01254">
            <w:pPr>
              <w:jc w:val="center"/>
              <w:rPr>
                <w:rFonts w:ascii="GHEA Grapalat" w:hAnsi="GHEA Grapalat"/>
                <w:sz w:val="20"/>
                <w:lang w:val="hy-AM"/>
              </w:rPr>
            </w:pPr>
          </w:p>
          <w:p w14:paraId="25877DC8" w14:textId="77777777" w:rsidR="00B01254" w:rsidRPr="00453E01" w:rsidRDefault="00B01254" w:rsidP="00B01254">
            <w:pPr>
              <w:jc w:val="center"/>
              <w:rPr>
                <w:rFonts w:ascii="GHEA Grapalat" w:hAnsi="GHEA Grapalat"/>
                <w:sz w:val="20"/>
                <w:lang w:val="hy-AM"/>
              </w:rPr>
            </w:pPr>
          </w:p>
        </w:tc>
        <w:tc>
          <w:tcPr>
            <w:tcW w:w="990" w:type="dxa"/>
            <w:vAlign w:val="center"/>
          </w:tcPr>
          <w:p w14:paraId="15ACB283" w14:textId="673CB402" w:rsidR="00B01254" w:rsidRPr="00453E01" w:rsidRDefault="00B01254" w:rsidP="00B01254">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2BB16165" w14:textId="77777777" w:rsidR="006628C1" w:rsidRDefault="00B01254" w:rsidP="00B01254">
            <w:pPr>
              <w:jc w:val="center"/>
              <w:rPr>
                <w:lang w:val="hy-AM"/>
              </w:rPr>
            </w:pPr>
            <w:r w:rsidRPr="00B01254">
              <w:rPr>
                <w:rFonts w:ascii="GHEA Grapalat" w:hAnsi="GHEA Grapalat" w:cs="Calibri"/>
                <w:color w:val="000000"/>
                <w:sz w:val="20"/>
                <w:szCs w:val="20"/>
                <w:lang w:val="hy-AM"/>
              </w:rPr>
              <w:t>ք. Երևան Նորք-Մարաշ վարչական շրջան,</w:t>
            </w:r>
            <w:r w:rsidR="006628C1" w:rsidRPr="006628C1">
              <w:rPr>
                <w:lang w:val="hy-AM"/>
              </w:rPr>
              <w:t xml:space="preserve"> </w:t>
            </w:r>
          </w:p>
          <w:p w14:paraId="14B01DE0" w14:textId="1361D83D" w:rsidR="00B01254" w:rsidRPr="005548C6" w:rsidRDefault="006628C1" w:rsidP="00B01254">
            <w:pPr>
              <w:jc w:val="center"/>
              <w:rPr>
                <w:rFonts w:ascii="GHEA Grapalat" w:hAnsi="GHEA Grapalat"/>
                <w:sz w:val="16"/>
                <w:szCs w:val="16"/>
                <w:lang w:val="hy-AM"/>
              </w:rPr>
            </w:pPr>
            <w:r w:rsidRPr="006628C1">
              <w:rPr>
                <w:rFonts w:ascii="GHEA Grapalat" w:hAnsi="GHEA Grapalat" w:cs="Calibri"/>
                <w:color w:val="000000"/>
                <w:sz w:val="20"/>
                <w:szCs w:val="20"/>
                <w:lang w:val="hy-AM"/>
              </w:rPr>
              <w:t>Ս. Բաղդասարյան փողոց 85/3 հասցեից դեպի Լ. Զաքարյան փողոց 89 հասցե իջնող աստիճաններ</w:t>
            </w:r>
          </w:p>
        </w:tc>
        <w:tc>
          <w:tcPr>
            <w:tcW w:w="2520" w:type="dxa"/>
            <w:tcBorders>
              <w:top w:val="single" w:sz="4" w:space="0" w:color="auto"/>
              <w:left w:val="nil"/>
              <w:bottom w:val="single" w:sz="4" w:space="0" w:color="auto"/>
              <w:right w:val="single" w:sz="4" w:space="0" w:color="auto"/>
            </w:tcBorders>
            <w:vAlign w:val="center"/>
          </w:tcPr>
          <w:p w14:paraId="4376E1B5" w14:textId="05353537" w:rsidR="00B01254" w:rsidRPr="005548C6" w:rsidRDefault="00B01254" w:rsidP="00B01254">
            <w:pPr>
              <w:jc w:val="center"/>
              <w:rPr>
                <w:rFonts w:ascii="GHEA Grapalat" w:hAnsi="GHEA Grapalat"/>
                <w:sz w:val="16"/>
                <w:szCs w:val="16"/>
                <w:lang w:val="hy-AM"/>
              </w:rPr>
            </w:pPr>
            <w:r w:rsidRPr="00B01254">
              <w:rPr>
                <w:rFonts w:ascii="GHEA Grapalat" w:hAnsi="GHEA Grapalat" w:cs="Calibri"/>
                <w:color w:val="000000"/>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B01254" w:rsidRPr="00B667C9" w14:paraId="72C726E2" w14:textId="77777777" w:rsidTr="00280C1D">
        <w:trPr>
          <w:trHeight w:val="246"/>
        </w:trPr>
        <w:tc>
          <w:tcPr>
            <w:tcW w:w="1350" w:type="dxa"/>
            <w:vAlign w:val="center"/>
          </w:tcPr>
          <w:p w14:paraId="4BD6D62F" w14:textId="5D2BB020" w:rsidR="00B01254" w:rsidRDefault="00B01254" w:rsidP="00B01254">
            <w:pPr>
              <w:jc w:val="center"/>
              <w:rPr>
                <w:rFonts w:ascii="GHEA Grapalat" w:hAnsi="GHEA Grapalat" w:cs="Calibri"/>
                <w:sz w:val="20"/>
                <w:szCs w:val="20"/>
              </w:rPr>
            </w:pPr>
            <w:r>
              <w:rPr>
                <w:rFonts w:ascii="GHEA Grapalat" w:hAnsi="GHEA Grapalat" w:cs="Calibri"/>
                <w:sz w:val="20"/>
                <w:szCs w:val="20"/>
              </w:rPr>
              <w:lastRenderedPageBreak/>
              <w:t>2</w:t>
            </w:r>
          </w:p>
        </w:tc>
        <w:tc>
          <w:tcPr>
            <w:tcW w:w="1620" w:type="dxa"/>
            <w:vAlign w:val="center"/>
          </w:tcPr>
          <w:p w14:paraId="0BE3B49A" w14:textId="2C55E4A5" w:rsidR="00B01254" w:rsidRPr="00306335" w:rsidRDefault="00B01254" w:rsidP="00B01254">
            <w:pPr>
              <w:jc w:val="center"/>
              <w:rPr>
                <w:rFonts w:ascii="GHEA Grapalat" w:hAnsi="GHEA Grapalat"/>
                <w:sz w:val="20"/>
                <w:lang w:val="hy-AM"/>
              </w:rPr>
            </w:pPr>
            <w:r w:rsidRPr="00B01254">
              <w:rPr>
                <w:rFonts w:ascii="GHEA Grapalat" w:hAnsi="GHEA Grapalat"/>
                <w:sz w:val="20"/>
                <w:szCs w:val="20"/>
              </w:rPr>
              <w:t>71351540/483</w:t>
            </w:r>
          </w:p>
        </w:tc>
        <w:tc>
          <w:tcPr>
            <w:tcW w:w="5310" w:type="dxa"/>
            <w:tcBorders>
              <w:top w:val="single" w:sz="4" w:space="0" w:color="auto"/>
              <w:left w:val="single" w:sz="4" w:space="0" w:color="auto"/>
              <w:bottom w:val="single" w:sz="4" w:space="0" w:color="auto"/>
              <w:right w:val="single" w:sz="4" w:space="0" w:color="auto"/>
            </w:tcBorders>
          </w:tcPr>
          <w:p w14:paraId="13D286D3" w14:textId="3FDAE66E" w:rsidR="00B01254" w:rsidRPr="00285B8B" w:rsidRDefault="00B01254" w:rsidP="00B01254">
            <w:pPr>
              <w:jc w:val="both"/>
              <w:rPr>
                <w:rFonts w:ascii="GHEA Grapalat" w:hAnsi="GHEA Grapalat"/>
                <w:b/>
                <w:bCs/>
                <w:sz w:val="18"/>
                <w:szCs w:val="22"/>
                <w:lang w:val="hy-AM"/>
              </w:rPr>
            </w:pPr>
            <w:r w:rsidRPr="00285B8B">
              <w:rPr>
                <w:rFonts w:ascii="GHEA Grapalat" w:hAnsi="GHEA Grapalat"/>
                <w:b/>
                <w:bCs/>
                <w:sz w:val="18"/>
                <w:szCs w:val="22"/>
                <w:lang w:val="hy-AM"/>
              </w:rPr>
              <w:t>Ծառայության մատուցման ընդհանուր պահանջների</w:t>
            </w:r>
          </w:p>
          <w:p w14:paraId="0E8B115D" w14:textId="77777777" w:rsidR="00B01254" w:rsidRPr="00B01254" w:rsidRDefault="00B01254" w:rsidP="00B01254">
            <w:pPr>
              <w:jc w:val="both"/>
              <w:rPr>
                <w:rFonts w:ascii="GHEA Grapalat" w:hAnsi="GHEA Grapalat"/>
                <w:sz w:val="18"/>
                <w:szCs w:val="22"/>
                <w:lang w:val="hy-AM"/>
              </w:rPr>
            </w:pPr>
            <w:r w:rsidRPr="00B01254">
              <w:rPr>
                <w:rFonts w:ascii="GHEA Grapalat" w:hAnsi="GHEA Grapalat"/>
                <w:sz w:val="18"/>
                <w:szCs w:val="2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825E5EB" w14:textId="77777777" w:rsidR="00B01254" w:rsidRPr="00B01254" w:rsidRDefault="00B01254" w:rsidP="00B01254">
            <w:pPr>
              <w:jc w:val="both"/>
              <w:rPr>
                <w:rFonts w:ascii="GHEA Grapalat" w:hAnsi="GHEA Grapalat"/>
                <w:sz w:val="18"/>
                <w:szCs w:val="22"/>
                <w:lang w:val="hy-AM"/>
              </w:rPr>
            </w:pPr>
            <w:r w:rsidRPr="00B01254">
              <w:rPr>
                <w:rFonts w:ascii="GHEA Grapalat" w:hAnsi="GHEA Grapalat"/>
                <w:sz w:val="18"/>
                <w:szCs w:val="22"/>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0F226A3" w14:textId="77777777" w:rsidR="00B01254" w:rsidRPr="00B01254" w:rsidRDefault="00B01254" w:rsidP="00B01254">
            <w:pPr>
              <w:jc w:val="both"/>
              <w:rPr>
                <w:rFonts w:ascii="GHEA Grapalat" w:hAnsi="GHEA Grapalat"/>
                <w:sz w:val="18"/>
                <w:szCs w:val="22"/>
                <w:lang w:val="hy-AM"/>
              </w:rPr>
            </w:pPr>
            <w:r w:rsidRPr="00B01254">
              <w:rPr>
                <w:rFonts w:ascii="GHEA Grapalat" w:hAnsi="GHEA Grapalat"/>
                <w:sz w:val="18"/>
                <w:szCs w:val="22"/>
                <w:lang w:val="hy-AM"/>
              </w:rPr>
              <w:t>3. Տեխնիկական հսկողություն իրականացնողի հիմնական պարտականություններն են՝</w:t>
            </w:r>
          </w:p>
          <w:p w14:paraId="54C112E1" w14:textId="77777777" w:rsidR="00B01254" w:rsidRPr="00B01254" w:rsidRDefault="00B01254" w:rsidP="00B01254">
            <w:pPr>
              <w:jc w:val="both"/>
              <w:rPr>
                <w:rFonts w:ascii="GHEA Grapalat" w:hAnsi="GHEA Grapalat"/>
                <w:sz w:val="18"/>
                <w:szCs w:val="22"/>
                <w:lang w:val="hy-AM"/>
              </w:rPr>
            </w:pPr>
            <w:r w:rsidRPr="00B01254">
              <w:rPr>
                <w:rFonts w:ascii="GHEA Grapalat" w:hAnsi="GHEA Grapalat"/>
                <w:sz w:val="18"/>
                <w:szCs w:val="22"/>
                <w:lang w:val="hy-AM"/>
              </w:rPr>
              <w:t>• շինարարության սկզբից մինչև ավարտը ընկած ժամանակահատվածում պարբերաբար լուսանկարահանել շինարարության օբյեկտի վիճակը,</w:t>
            </w:r>
          </w:p>
          <w:p w14:paraId="0DFE2F83" w14:textId="77777777" w:rsidR="00B01254" w:rsidRPr="00B01254" w:rsidRDefault="00B01254" w:rsidP="00B01254">
            <w:pPr>
              <w:jc w:val="both"/>
              <w:rPr>
                <w:rFonts w:ascii="GHEA Grapalat" w:hAnsi="GHEA Grapalat"/>
                <w:sz w:val="18"/>
                <w:szCs w:val="22"/>
                <w:lang w:val="hy-AM"/>
              </w:rPr>
            </w:pPr>
            <w:r w:rsidRPr="00B01254">
              <w:rPr>
                <w:rFonts w:ascii="GHEA Grapalat" w:hAnsi="GHEA Grapalat"/>
                <w:sz w:val="18"/>
                <w:szCs w:val="22"/>
                <w:lang w:val="hy-AM"/>
              </w:rPr>
              <w:t>• ապահովել կատարվող աշխատանքների համապատասխանությունը կապալի պայմանագրի պայմաններին, շինարարական նորմերին և կանոններին,</w:t>
            </w:r>
          </w:p>
          <w:p w14:paraId="6B716C09" w14:textId="77777777" w:rsidR="00B01254" w:rsidRPr="00B01254" w:rsidRDefault="00B01254" w:rsidP="00B01254">
            <w:pPr>
              <w:jc w:val="both"/>
              <w:rPr>
                <w:rFonts w:ascii="GHEA Grapalat" w:hAnsi="GHEA Grapalat"/>
                <w:sz w:val="18"/>
                <w:szCs w:val="22"/>
                <w:lang w:val="hy-AM"/>
              </w:rPr>
            </w:pPr>
            <w:r w:rsidRPr="00B01254">
              <w:rPr>
                <w:rFonts w:ascii="GHEA Grapalat" w:hAnsi="GHEA Grapalat"/>
                <w:sz w:val="18"/>
                <w:szCs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94A7EFD" w14:textId="77777777" w:rsidR="00B01254" w:rsidRPr="00B01254" w:rsidRDefault="00B01254" w:rsidP="00B01254">
            <w:pPr>
              <w:jc w:val="both"/>
              <w:rPr>
                <w:rFonts w:ascii="GHEA Grapalat" w:hAnsi="GHEA Grapalat"/>
                <w:sz w:val="18"/>
                <w:szCs w:val="22"/>
                <w:lang w:val="hy-AM"/>
              </w:rPr>
            </w:pPr>
            <w:r w:rsidRPr="00B01254">
              <w:rPr>
                <w:rFonts w:ascii="GHEA Grapalat" w:hAnsi="GHEA Grapalat"/>
                <w:sz w:val="18"/>
                <w:szCs w:val="22"/>
                <w:lang w:val="hy-AM"/>
              </w:rPr>
              <w:t>• ստուգել և հաստատել աշխատանքային և կատարողական փաստաթղթերը՝ նախապատրաստված Կապալառուի կողմից,</w:t>
            </w:r>
          </w:p>
          <w:p w14:paraId="39F6BB81" w14:textId="77777777" w:rsidR="00B01254" w:rsidRPr="00B01254" w:rsidRDefault="00B01254" w:rsidP="00B01254">
            <w:pPr>
              <w:jc w:val="both"/>
              <w:rPr>
                <w:rFonts w:ascii="GHEA Grapalat" w:hAnsi="GHEA Grapalat"/>
                <w:sz w:val="18"/>
                <w:szCs w:val="22"/>
                <w:lang w:val="hy-AM"/>
              </w:rPr>
            </w:pPr>
            <w:r w:rsidRPr="00B01254">
              <w:rPr>
                <w:rFonts w:ascii="GHEA Grapalat" w:hAnsi="GHEA Grapalat"/>
                <w:sz w:val="18"/>
                <w:szCs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98406A0" w14:textId="77777777" w:rsidR="00B01254" w:rsidRPr="00B01254" w:rsidRDefault="00B01254" w:rsidP="00B01254">
            <w:pPr>
              <w:jc w:val="both"/>
              <w:rPr>
                <w:rFonts w:ascii="GHEA Grapalat" w:hAnsi="GHEA Grapalat"/>
                <w:sz w:val="18"/>
                <w:szCs w:val="22"/>
                <w:lang w:val="hy-AM"/>
              </w:rPr>
            </w:pPr>
            <w:r w:rsidRPr="00B01254">
              <w:rPr>
                <w:rFonts w:ascii="GHEA Grapalat" w:hAnsi="GHEA Grapalat"/>
                <w:sz w:val="18"/>
                <w:szCs w:val="22"/>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p>
          <w:p w14:paraId="68FEFBE5" w14:textId="77777777" w:rsidR="00B01254" w:rsidRPr="00B01254" w:rsidRDefault="00B01254" w:rsidP="00B01254">
            <w:pPr>
              <w:jc w:val="both"/>
              <w:rPr>
                <w:rFonts w:ascii="GHEA Grapalat" w:hAnsi="GHEA Grapalat"/>
                <w:sz w:val="18"/>
                <w:szCs w:val="22"/>
                <w:lang w:val="hy-AM"/>
              </w:rPr>
            </w:pPr>
            <w:r w:rsidRPr="00B01254">
              <w:rPr>
                <w:rFonts w:ascii="GHEA Grapalat" w:hAnsi="GHEA Grapalat"/>
                <w:sz w:val="18"/>
                <w:szCs w:val="22"/>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651DEBC" w14:textId="1E3DB1CE"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DDA97C2"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5FCAF90"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9E80918"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5B1B922"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 կատարել աշխատանքների ծավալների չափագրումներ և մասնակցել կատարողական փաստաթղթերի կազմմանը և հաստատմանը,</w:t>
            </w:r>
          </w:p>
          <w:p w14:paraId="5E1817E7"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D59EEDB"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 Պատվիրատուի ցուցումով չափագրել կատարման ենթակա աշխատանքները:</w:t>
            </w:r>
          </w:p>
          <w:p w14:paraId="5E2D1DA6"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3D75E32"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lastRenderedPageBreak/>
              <w:t>Հաշվետվության ներկայացման պահանջներ</w:t>
            </w:r>
          </w:p>
          <w:p w14:paraId="7845656C"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950E875"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FF28CAC"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270B76DB"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DDB7743" w14:textId="77777777" w:rsidR="00285B8B" w:rsidRPr="00285B8B" w:rsidRDefault="00285B8B" w:rsidP="00285B8B">
            <w:pPr>
              <w:jc w:val="both"/>
              <w:rPr>
                <w:rFonts w:ascii="GHEA Grapalat" w:hAnsi="GHEA Grapalat"/>
                <w:b/>
                <w:bCs/>
                <w:sz w:val="20"/>
                <w:lang w:val="hy-AM"/>
              </w:rPr>
            </w:pPr>
            <w:r w:rsidRPr="00285B8B">
              <w:rPr>
                <w:rFonts w:ascii="GHEA Grapalat" w:hAnsi="GHEA Grapalat"/>
                <w:b/>
                <w:bCs/>
                <w:sz w:val="20"/>
                <w:lang w:val="hy-AM"/>
              </w:rPr>
              <w:t xml:space="preserve">Մասնակիցը պետք է ունենա որակի տեխնիկական հսկողության գործունեության 1-ին դասի լիցենզիա ըստ քաղաքաշինության հետևյալ ոլորտների`            </w:t>
            </w:r>
          </w:p>
          <w:p w14:paraId="39941E29" w14:textId="145F69CC" w:rsidR="00B01254" w:rsidRPr="005548C6" w:rsidRDefault="00285B8B" w:rsidP="00B01254">
            <w:pPr>
              <w:jc w:val="both"/>
              <w:rPr>
                <w:rFonts w:ascii="GHEA Grapalat" w:hAnsi="GHEA Grapalat"/>
                <w:sz w:val="18"/>
                <w:szCs w:val="22"/>
                <w:lang w:val="hy-AM"/>
              </w:rPr>
            </w:pPr>
            <w:r w:rsidRPr="00285B8B">
              <w:rPr>
                <w:rFonts w:ascii="GHEA Grapalat" w:hAnsi="GHEA Grapalat"/>
                <w:b/>
                <w:bCs/>
                <w:sz w:val="20"/>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r w:rsidRPr="00285B8B">
              <w:rPr>
                <w:rFonts w:ascii="GHEA Grapalat" w:hAnsi="GHEA Grapalat"/>
                <w:sz w:val="20"/>
                <w:lang w:val="hy-AM"/>
              </w:rPr>
              <w:t xml:space="preserve"> </w:t>
            </w:r>
          </w:p>
        </w:tc>
        <w:tc>
          <w:tcPr>
            <w:tcW w:w="810" w:type="dxa"/>
            <w:vAlign w:val="center"/>
          </w:tcPr>
          <w:p w14:paraId="131C8398" w14:textId="77777777" w:rsidR="00B01254" w:rsidRDefault="00B01254" w:rsidP="00B01254">
            <w:pPr>
              <w:jc w:val="center"/>
              <w:rPr>
                <w:rFonts w:ascii="GHEA Grapalat" w:hAnsi="GHEA Grapalat" w:cs="Calibri"/>
                <w:color w:val="000000"/>
                <w:sz w:val="20"/>
                <w:szCs w:val="20"/>
                <w:lang w:val="hy-AM"/>
              </w:rPr>
            </w:pPr>
          </w:p>
          <w:p w14:paraId="47F11DAF" w14:textId="77777777" w:rsidR="00B01254" w:rsidRPr="00D80CD8" w:rsidRDefault="00B01254" w:rsidP="00B0125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255D6CD" w14:textId="77777777" w:rsidR="00B01254" w:rsidRDefault="00B01254" w:rsidP="00B01254">
            <w:pPr>
              <w:jc w:val="center"/>
              <w:rPr>
                <w:rFonts w:ascii="GHEA Grapalat" w:hAnsi="GHEA Grapalat" w:cs="Calibri"/>
                <w:color w:val="000000"/>
                <w:sz w:val="20"/>
                <w:szCs w:val="20"/>
                <w:lang w:val="hy-AM"/>
              </w:rPr>
            </w:pPr>
          </w:p>
        </w:tc>
        <w:tc>
          <w:tcPr>
            <w:tcW w:w="1170" w:type="dxa"/>
            <w:vAlign w:val="center"/>
          </w:tcPr>
          <w:p w14:paraId="080C96A6" w14:textId="77777777" w:rsidR="00B01254" w:rsidRDefault="00B01254" w:rsidP="00B01254">
            <w:pPr>
              <w:jc w:val="center"/>
              <w:rPr>
                <w:rFonts w:ascii="GHEA Grapalat" w:hAnsi="GHEA Grapalat"/>
                <w:sz w:val="20"/>
                <w:lang w:val="hy-AM"/>
              </w:rPr>
            </w:pPr>
          </w:p>
          <w:p w14:paraId="321E2A06" w14:textId="77777777" w:rsidR="00B01254" w:rsidRDefault="00B01254" w:rsidP="00B01254">
            <w:pPr>
              <w:jc w:val="center"/>
              <w:rPr>
                <w:rFonts w:ascii="GHEA Grapalat" w:hAnsi="GHEA Grapalat"/>
                <w:sz w:val="20"/>
                <w:lang w:val="hy-AM"/>
              </w:rPr>
            </w:pPr>
          </w:p>
        </w:tc>
        <w:tc>
          <w:tcPr>
            <w:tcW w:w="990" w:type="dxa"/>
            <w:vAlign w:val="center"/>
          </w:tcPr>
          <w:p w14:paraId="4A3F00D2" w14:textId="65FC0A23" w:rsidR="00B01254" w:rsidRDefault="00B01254" w:rsidP="00B01254">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DBF699E" w14:textId="77777777" w:rsidR="006628C1" w:rsidRDefault="00B01254" w:rsidP="00B01254">
            <w:pPr>
              <w:jc w:val="center"/>
              <w:rPr>
                <w:rFonts w:ascii="GHEA Grapalat" w:hAnsi="GHEA Grapalat" w:cs="Calibri"/>
                <w:color w:val="000000"/>
                <w:sz w:val="20"/>
                <w:szCs w:val="20"/>
                <w:lang w:val="hy-AM"/>
              </w:rPr>
            </w:pPr>
            <w:r w:rsidRPr="00B01254">
              <w:rPr>
                <w:rFonts w:ascii="GHEA Grapalat" w:hAnsi="GHEA Grapalat" w:cs="Calibri"/>
                <w:color w:val="000000"/>
                <w:sz w:val="20"/>
                <w:szCs w:val="20"/>
                <w:lang w:val="hy-AM"/>
              </w:rPr>
              <w:t xml:space="preserve">ք. Երևան Նորք-Մարաշ վարչական շրջան, </w:t>
            </w:r>
          </w:p>
          <w:p w14:paraId="62A43AD4" w14:textId="77777777" w:rsidR="006628C1" w:rsidRDefault="006628C1" w:rsidP="00B01254">
            <w:pPr>
              <w:jc w:val="center"/>
              <w:rPr>
                <w:rFonts w:ascii="GHEA Grapalat" w:hAnsi="GHEA Grapalat" w:cs="Calibri"/>
                <w:color w:val="000000"/>
                <w:sz w:val="20"/>
                <w:szCs w:val="20"/>
                <w:lang w:val="hy-AM"/>
              </w:rPr>
            </w:pPr>
            <w:r w:rsidRPr="006628C1">
              <w:rPr>
                <w:rFonts w:ascii="GHEA Grapalat" w:hAnsi="GHEA Grapalat" w:cs="Calibri"/>
                <w:color w:val="000000"/>
                <w:sz w:val="20"/>
                <w:szCs w:val="20"/>
                <w:lang w:val="hy-AM"/>
              </w:rPr>
              <w:t xml:space="preserve">Ա. Նալբանդյան փողոց 24 հասցեից դեպի </w:t>
            </w:r>
          </w:p>
          <w:p w14:paraId="6E0F648F" w14:textId="11D6F085" w:rsidR="00B01254" w:rsidRPr="00280C1D" w:rsidRDefault="006628C1" w:rsidP="00B01254">
            <w:pPr>
              <w:jc w:val="center"/>
              <w:rPr>
                <w:rFonts w:ascii="GHEA Grapalat" w:hAnsi="GHEA Grapalat"/>
                <w:sz w:val="20"/>
                <w:lang w:val="hy-AM"/>
              </w:rPr>
            </w:pPr>
            <w:r w:rsidRPr="006628C1">
              <w:rPr>
                <w:rFonts w:ascii="GHEA Grapalat" w:hAnsi="GHEA Grapalat" w:cs="Calibri"/>
                <w:color w:val="000000"/>
                <w:sz w:val="20"/>
                <w:szCs w:val="20"/>
                <w:lang w:val="hy-AM"/>
              </w:rPr>
              <w:t>Ս. Բաղդասարյան փողոց 83 հասցե իջնող հատված</w:t>
            </w:r>
            <w:r>
              <w:rPr>
                <w:rFonts w:ascii="GHEA Grapalat" w:hAnsi="GHEA Grapalat" w:cs="Calibri"/>
                <w:color w:val="000000"/>
                <w:sz w:val="20"/>
                <w:szCs w:val="20"/>
                <w:lang w:val="hy-AM"/>
              </w:rPr>
              <w:t>ի</w:t>
            </w:r>
            <w:r w:rsidRPr="006628C1">
              <w:rPr>
                <w:rFonts w:ascii="GHEA Grapalat" w:hAnsi="GHEA Grapalat" w:cs="Calibri"/>
                <w:color w:val="000000"/>
                <w:sz w:val="20"/>
                <w:szCs w:val="20"/>
                <w:lang w:val="hy-AM"/>
              </w:rPr>
              <w:t xml:space="preserve"> աստիճաններ</w:t>
            </w:r>
          </w:p>
        </w:tc>
        <w:tc>
          <w:tcPr>
            <w:tcW w:w="2520" w:type="dxa"/>
            <w:tcBorders>
              <w:top w:val="single" w:sz="4" w:space="0" w:color="auto"/>
              <w:left w:val="nil"/>
              <w:bottom w:val="single" w:sz="4" w:space="0" w:color="auto"/>
              <w:right w:val="single" w:sz="4" w:space="0" w:color="auto"/>
            </w:tcBorders>
            <w:vAlign w:val="center"/>
          </w:tcPr>
          <w:p w14:paraId="5F91ADD8" w14:textId="65473620" w:rsidR="00B01254" w:rsidRPr="00280C1D" w:rsidRDefault="00B01254" w:rsidP="00B01254">
            <w:pPr>
              <w:jc w:val="center"/>
              <w:rPr>
                <w:rFonts w:ascii="GHEA Grapalat" w:hAnsi="GHEA Grapalat"/>
                <w:sz w:val="20"/>
                <w:lang w:val="hy-AM"/>
              </w:rPr>
            </w:pPr>
            <w:r w:rsidRPr="00B01254">
              <w:rPr>
                <w:rFonts w:ascii="GHEA Grapalat" w:hAnsi="GHEA Grapalat" w:cs="Calibri"/>
                <w:color w:val="000000"/>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0"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44018C9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9A0B42">
        <w:rPr>
          <w:rFonts w:ascii="GHEA Grapalat" w:hAnsi="GHEA Grapalat"/>
          <w:i/>
          <w:sz w:val="18"/>
          <w:lang w:val="hy-AM"/>
        </w:rPr>
        <w:t>25/43</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B667C9"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E712E">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Borders>
              <w:bottom w:val="single" w:sz="4" w:space="0" w:color="auto"/>
            </w:tcBorders>
          </w:tcPr>
          <w:p w14:paraId="70B722F6" w14:textId="77777777" w:rsidR="00513CB2" w:rsidRPr="00F566BF" w:rsidRDefault="00513CB2" w:rsidP="00E53C12">
            <w:pPr>
              <w:jc w:val="center"/>
              <w:rPr>
                <w:rFonts w:ascii="GHEA Grapalat" w:hAnsi="GHEA Grapalat"/>
                <w:sz w:val="20"/>
                <w:lang w:val="es-ES"/>
              </w:rPr>
            </w:pPr>
          </w:p>
        </w:tc>
        <w:tc>
          <w:tcPr>
            <w:tcW w:w="606" w:type="dxa"/>
            <w:tcBorders>
              <w:bottom w:val="single" w:sz="4" w:space="0" w:color="auto"/>
            </w:tcBorders>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67ACF" w:rsidRPr="00F566BF" w14:paraId="4778FBF1" w14:textId="77777777" w:rsidTr="0002290A">
        <w:trPr>
          <w:gridAfter w:val="1"/>
          <w:wAfter w:w="12" w:type="dxa"/>
          <w:trHeight w:val="1549"/>
        </w:trPr>
        <w:tc>
          <w:tcPr>
            <w:tcW w:w="1874" w:type="dxa"/>
            <w:vAlign w:val="center"/>
          </w:tcPr>
          <w:p w14:paraId="06510526" w14:textId="0920C248" w:rsidR="00367ACF" w:rsidRPr="00F566BF" w:rsidRDefault="00367ACF" w:rsidP="00367ACF">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D3F3468" w14:textId="67E17088" w:rsidR="00367ACF" w:rsidRPr="00F566BF" w:rsidRDefault="00367ACF" w:rsidP="00367ACF">
            <w:pPr>
              <w:jc w:val="center"/>
              <w:rPr>
                <w:rFonts w:ascii="GHEA Grapalat" w:hAnsi="GHEA Grapalat"/>
                <w:sz w:val="20"/>
                <w:lang w:val="es-ES"/>
              </w:rPr>
            </w:pPr>
            <w:r w:rsidRPr="00B01254">
              <w:rPr>
                <w:rFonts w:ascii="GHEA Grapalat" w:hAnsi="GHEA Grapalat"/>
                <w:sz w:val="20"/>
                <w:lang w:val="es-ES"/>
              </w:rPr>
              <w:t>71351540/482</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2CCA5D10" w14:textId="27A52FDF" w:rsidR="00367ACF" w:rsidRPr="006018C9" w:rsidRDefault="00367ACF" w:rsidP="00367ACF">
            <w:pPr>
              <w:jc w:val="center"/>
              <w:rPr>
                <w:rFonts w:ascii="GHEA Grapalat" w:hAnsi="GHEA Grapalat"/>
                <w:sz w:val="20"/>
                <w:szCs w:val="20"/>
                <w:lang w:val="es-ES"/>
              </w:rPr>
            </w:pPr>
            <w:proofErr w:type="spellStart"/>
            <w:r>
              <w:rPr>
                <w:rFonts w:ascii="GHEA Grapalat" w:hAnsi="GHEA Grapalat" w:cs="Calibri"/>
                <w:sz w:val="22"/>
                <w:szCs w:val="22"/>
              </w:rPr>
              <w:t>Երևան</w:t>
            </w:r>
            <w:proofErr w:type="spellEnd"/>
            <w:r w:rsidRPr="00B01254">
              <w:rPr>
                <w:rFonts w:ascii="GHEA Grapalat" w:hAnsi="GHEA Grapalat" w:cs="Calibri"/>
                <w:sz w:val="22"/>
                <w:szCs w:val="22"/>
                <w:lang w:val="es-ES"/>
              </w:rPr>
              <w:t xml:space="preserve"> </w:t>
            </w:r>
            <w:proofErr w:type="spellStart"/>
            <w:r>
              <w:rPr>
                <w:rFonts w:ascii="GHEA Grapalat" w:hAnsi="GHEA Grapalat" w:cs="Calibri"/>
                <w:sz w:val="22"/>
                <w:szCs w:val="22"/>
              </w:rPr>
              <w:t>քաղաքի</w:t>
            </w:r>
            <w:proofErr w:type="spellEnd"/>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Նորք</w:t>
            </w:r>
            <w:proofErr w:type="spellEnd"/>
            <w:r w:rsidRPr="00B01254">
              <w:rPr>
                <w:rFonts w:ascii="GHEA Grapalat" w:hAnsi="GHEA Grapalat" w:cs="Calibri"/>
                <w:sz w:val="22"/>
                <w:szCs w:val="22"/>
                <w:lang w:val="es-ES"/>
              </w:rPr>
              <w:t>-</w:t>
            </w:r>
            <w:proofErr w:type="spellStart"/>
            <w:r w:rsidRPr="00C2066B">
              <w:rPr>
                <w:rFonts w:ascii="GHEA Grapalat" w:hAnsi="GHEA Grapalat" w:cs="Calibri"/>
                <w:sz w:val="22"/>
                <w:szCs w:val="22"/>
              </w:rPr>
              <w:t>Մարաշ</w:t>
            </w:r>
            <w:proofErr w:type="spellEnd"/>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վարչական</w:t>
            </w:r>
            <w:proofErr w:type="spellEnd"/>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շրջանի</w:t>
            </w:r>
            <w:proofErr w:type="spellEnd"/>
            <w:r w:rsidRPr="00B01254">
              <w:rPr>
                <w:rFonts w:ascii="GHEA Grapalat" w:hAnsi="GHEA Grapalat" w:cs="Calibri"/>
                <w:sz w:val="22"/>
                <w:szCs w:val="22"/>
                <w:lang w:val="es-ES"/>
              </w:rPr>
              <w:t xml:space="preserve"> </w:t>
            </w:r>
            <w:r w:rsidRPr="00C2066B">
              <w:rPr>
                <w:rFonts w:ascii="GHEA Grapalat" w:hAnsi="GHEA Grapalat" w:cs="Calibri"/>
                <w:sz w:val="22"/>
                <w:szCs w:val="22"/>
              </w:rPr>
              <w:t>Ս</w:t>
            </w:r>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Բաղդասարյան</w:t>
            </w:r>
            <w:proofErr w:type="spellEnd"/>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փողոց</w:t>
            </w:r>
            <w:proofErr w:type="spellEnd"/>
            <w:r w:rsidRPr="00B01254">
              <w:rPr>
                <w:rFonts w:ascii="GHEA Grapalat" w:hAnsi="GHEA Grapalat" w:cs="Calibri"/>
                <w:sz w:val="22"/>
                <w:szCs w:val="22"/>
                <w:lang w:val="es-ES"/>
              </w:rPr>
              <w:t xml:space="preserve"> 85/3 </w:t>
            </w:r>
            <w:proofErr w:type="spellStart"/>
            <w:r w:rsidRPr="00C2066B">
              <w:rPr>
                <w:rFonts w:ascii="GHEA Grapalat" w:hAnsi="GHEA Grapalat" w:cs="Calibri"/>
                <w:sz w:val="22"/>
                <w:szCs w:val="22"/>
              </w:rPr>
              <w:t>հասցեից</w:t>
            </w:r>
            <w:proofErr w:type="spellEnd"/>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դեպի</w:t>
            </w:r>
            <w:proofErr w:type="spellEnd"/>
            <w:r w:rsidRPr="00B01254">
              <w:rPr>
                <w:rFonts w:ascii="GHEA Grapalat" w:hAnsi="GHEA Grapalat" w:cs="Calibri"/>
                <w:sz w:val="22"/>
                <w:szCs w:val="22"/>
                <w:lang w:val="es-ES"/>
              </w:rPr>
              <w:t xml:space="preserve"> </w:t>
            </w:r>
            <w:r w:rsidRPr="00C2066B">
              <w:rPr>
                <w:rFonts w:ascii="GHEA Grapalat" w:hAnsi="GHEA Grapalat" w:cs="Calibri"/>
                <w:sz w:val="22"/>
                <w:szCs w:val="22"/>
              </w:rPr>
              <w:t>Լ</w:t>
            </w:r>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Զաքարյան</w:t>
            </w:r>
            <w:proofErr w:type="spellEnd"/>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փողոց</w:t>
            </w:r>
            <w:proofErr w:type="spellEnd"/>
            <w:r w:rsidRPr="00B01254">
              <w:rPr>
                <w:rFonts w:ascii="GHEA Grapalat" w:hAnsi="GHEA Grapalat" w:cs="Calibri"/>
                <w:sz w:val="22"/>
                <w:szCs w:val="22"/>
                <w:lang w:val="es-ES"/>
              </w:rPr>
              <w:t xml:space="preserve"> 89 </w:t>
            </w:r>
            <w:proofErr w:type="spellStart"/>
            <w:r w:rsidRPr="00C2066B">
              <w:rPr>
                <w:rFonts w:ascii="GHEA Grapalat" w:hAnsi="GHEA Grapalat" w:cs="Calibri"/>
                <w:sz w:val="22"/>
                <w:szCs w:val="22"/>
              </w:rPr>
              <w:t>հասցե</w:t>
            </w:r>
            <w:proofErr w:type="spellEnd"/>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իջնող</w:t>
            </w:r>
            <w:proofErr w:type="spellEnd"/>
            <w:r w:rsidRPr="00B01254">
              <w:rPr>
                <w:rFonts w:ascii="GHEA Grapalat" w:hAnsi="GHEA Grapalat" w:cs="Calibri"/>
                <w:sz w:val="22"/>
                <w:szCs w:val="22"/>
                <w:lang w:val="es-ES"/>
              </w:rPr>
              <w:t xml:space="preserve"> </w:t>
            </w:r>
            <w:proofErr w:type="spellStart"/>
            <w:proofErr w:type="gramStart"/>
            <w:r w:rsidRPr="00C2066B">
              <w:rPr>
                <w:rFonts w:ascii="GHEA Grapalat" w:hAnsi="GHEA Grapalat" w:cs="Calibri"/>
                <w:sz w:val="22"/>
                <w:szCs w:val="22"/>
              </w:rPr>
              <w:t>աստիճանների</w:t>
            </w:r>
            <w:proofErr w:type="spellEnd"/>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հիմնանորագման</w:t>
            </w:r>
            <w:proofErr w:type="spellEnd"/>
            <w:proofErr w:type="gramEnd"/>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աշխատանքների</w:t>
            </w:r>
            <w:proofErr w:type="spellEnd"/>
            <w:r w:rsidRPr="00B01254">
              <w:rPr>
                <w:rFonts w:ascii="GHEA Grapalat" w:hAnsi="GHEA Grapalat" w:cs="Calibri"/>
                <w:sz w:val="22"/>
                <w:szCs w:val="22"/>
                <w:lang w:val="es-ES"/>
              </w:rPr>
              <w:t xml:space="preserve"> </w:t>
            </w:r>
            <w:proofErr w:type="spellStart"/>
            <w:r>
              <w:rPr>
                <w:rFonts w:ascii="GHEA Grapalat" w:hAnsi="GHEA Grapalat" w:cs="Calibri"/>
                <w:sz w:val="22"/>
                <w:szCs w:val="22"/>
              </w:rPr>
              <w:t>որակի</w:t>
            </w:r>
            <w:proofErr w:type="spellEnd"/>
            <w:r w:rsidRPr="00B01254">
              <w:rPr>
                <w:rFonts w:ascii="GHEA Grapalat" w:hAnsi="GHEA Grapalat" w:cs="Calibri"/>
                <w:sz w:val="22"/>
                <w:szCs w:val="22"/>
                <w:lang w:val="es-ES"/>
              </w:rPr>
              <w:t xml:space="preserve"> </w:t>
            </w:r>
            <w:proofErr w:type="spellStart"/>
            <w:r>
              <w:rPr>
                <w:rFonts w:ascii="GHEA Grapalat" w:hAnsi="GHEA Grapalat" w:cs="Calibri"/>
                <w:sz w:val="22"/>
                <w:szCs w:val="22"/>
              </w:rPr>
              <w:t>տեխնիկական</w:t>
            </w:r>
            <w:proofErr w:type="spellEnd"/>
            <w:r w:rsidRPr="00B01254">
              <w:rPr>
                <w:rFonts w:ascii="GHEA Grapalat" w:hAnsi="GHEA Grapalat" w:cs="Calibri"/>
                <w:sz w:val="22"/>
                <w:szCs w:val="22"/>
                <w:lang w:val="es-ES"/>
              </w:rPr>
              <w:t xml:space="preserve"> </w:t>
            </w:r>
            <w:proofErr w:type="spellStart"/>
            <w:r>
              <w:rPr>
                <w:rFonts w:ascii="GHEA Grapalat" w:hAnsi="GHEA Grapalat" w:cs="Calibri"/>
                <w:sz w:val="22"/>
                <w:szCs w:val="22"/>
              </w:rPr>
              <w:t>հսկողության</w:t>
            </w:r>
            <w:proofErr w:type="spellEnd"/>
            <w:r w:rsidRPr="00B01254">
              <w:rPr>
                <w:rFonts w:ascii="GHEA Grapalat" w:hAnsi="GHEA Grapalat" w:cs="Calibri"/>
                <w:sz w:val="22"/>
                <w:szCs w:val="22"/>
                <w:lang w:val="es-ES"/>
              </w:rPr>
              <w:t xml:space="preserve"> </w:t>
            </w:r>
            <w:proofErr w:type="spellStart"/>
            <w:r>
              <w:rPr>
                <w:rFonts w:ascii="GHEA Grapalat" w:hAnsi="GHEA Grapalat" w:cs="Calibri"/>
                <w:sz w:val="22"/>
                <w:szCs w:val="22"/>
              </w:rPr>
              <w:t>խորհրդատվական</w:t>
            </w:r>
            <w:proofErr w:type="spellEnd"/>
            <w:r w:rsidRPr="00B01254">
              <w:rPr>
                <w:rFonts w:ascii="GHEA Grapalat" w:hAnsi="GHEA Grapalat" w:cs="Calibri"/>
                <w:sz w:val="22"/>
                <w:szCs w:val="22"/>
                <w:lang w:val="es-ES"/>
              </w:rPr>
              <w:t xml:space="preserve"> </w:t>
            </w:r>
            <w:proofErr w:type="spellStart"/>
            <w:r>
              <w:rPr>
                <w:rFonts w:ascii="GHEA Grapalat" w:hAnsi="GHEA Grapalat" w:cs="Calibri"/>
                <w:sz w:val="22"/>
                <w:szCs w:val="22"/>
              </w:rPr>
              <w:t>ծառայություններ</w:t>
            </w:r>
            <w:proofErr w:type="spellEnd"/>
          </w:p>
        </w:tc>
        <w:tc>
          <w:tcPr>
            <w:tcW w:w="606" w:type="dxa"/>
            <w:tcBorders>
              <w:top w:val="single" w:sz="4" w:space="0" w:color="auto"/>
              <w:left w:val="single" w:sz="4" w:space="0" w:color="auto"/>
              <w:bottom w:val="single" w:sz="4" w:space="0" w:color="auto"/>
              <w:right w:val="single" w:sz="4" w:space="0" w:color="auto"/>
            </w:tcBorders>
            <w:vAlign w:val="center"/>
          </w:tcPr>
          <w:p w14:paraId="3557F925" w14:textId="548600D4" w:rsidR="00367ACF" w:rsidRPr="000E712E" w:rsidRDefault="00367ACF" w:rsidP="00367ACF">
            <w:pPr>
              <w:jc w:val="center"/>
              <w:rPr>
                <w:rFonts w:ascii="GHEA Grapalat" w:hAnsi="GHEA Grapalat"/>
                <w:sz w:val="20"/>
                <w:szCs w:val="20"/>
              </w:rPr>
            </w:pPr>
            <w:r w:rsidRPr="000E712E">
              <w:rPr>
                <w:rFonts w:ascii="GHEA Grapalat" w:hAnsi="GHEA Grapalat"/>
                <w:sz w:val="20"/>
                <w:szCs w:val="20"/>
              </w:rPr>
              <w:t>0</w:t>
            </w:r>
          </w:p>
        </w:tc>
        <w:tc>
          <w:tcPr>
            <w:tcW w:w="606" w:type="dxa"/>
            <w:tcBorders>
              <w:left w:val="single" w:sz="4" w:space="0" w:color="auto"/>
            </w:tcBorders>
            <w:vAlign w:val="center"/>
          </w:tcPr>
          <w:p w14:paraId="71BE3923" w14:textId="63B93BC2" w:rsidR="00367ACF" w:rsidRPr="00F566BF" w:rsidRDefault="00367ACF" w:rsidP="00367ACF">
            <w:pPr>
              <w:jc w:val="center"/>
              <w:rPr>
                <w:rFonts w:ascii="GHEA Grapalat" w:hAnsi="GHEA Grapalat"/>
                <w:lang w:val="pt-BR"/>
              </w:rPr>
            </w:pPr>
            <w:r>
              <w:rPr>
                <w:rFonts w:ascii="GHEA Grapalat" w:hAnsi="GHEA Grapalat"/>
                <w:sz w:val="20"/>
                <w:lang w:val="pt-BR"/>
              </w:rPr>
              <w:t>0</w:t>
            </w:r>
          </w:p>
        </w:tc>
        <w:tc>
          <w:tcPr>
            <w:tcW w:w="605" w:type="dxa"/>
            <w:vAlign w:val="center"/>
          </w:tcPr>
          <w:p w14:paraId="2332FAE3" w14:textId="49564AAD" w:rsidR="00367ACF" w:rsidRPr="00F566BF" w:rsidRDefault="00367ACF" w:rsidP="00367ACF">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3C3A791F" w14:textId="3AB26636" w:rsidR="00367ACF" w:rsidRPr="00F566BF" w:rsidRDefault="00367ACF" w:rsidP="00367ACF">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0E002E46" w14:textId="72280573" w:rsidR="00367ACF" w:rsidRPr="00F566BF" w:rsidRDefault="00367ACF" w:rsidP="00367ACF">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78FF2EEA" w14:textId="594393FB" w:rsidR="00367ACF" w:rsidRPr="00F566BF" w:rsidRDefault="00367ACF" w:rsidP="00367ACF">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574A4AC" w14:textId="24991034" w:rsidR="00367ACF" w:rsidRPr="00F566BF" w:rsidRDefault="00367ACF" w:rsidP="00367ACF">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1771D75" w14:textId="29A2D94C" w:rsidR="00367ACF" w:rsidRPr="00F566BF" w:rsidRDefault="00367ACF" w:rsidP="00367ACF">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3105C606" w14:textId="599C2A88" w:rsidR="00367ACF" w:rsidRPr="00F566BF" w:rsidRDefault="00367ACF" w:rsidP="00367ACF">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AD19F7" w14:textId="3DB9C082" w:rsidR="00367ACF" w:rsidRPr="00F566BF" w:rsidRDefault="00367ACF" w:rsidP="00367ACF">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2AAB1C" w14:textId="3981E6EC" w:rsidR="00367ACF" w:rsidRPr="00F566BF" w:rsidRDefault="00367ACF" w:rsidP="00367ACF">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367ACF" w:rsidRPr="00F566BF" w:rsidRDefault="00367ACF" w:rsidP="00367ACF">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367ACF" w:rsidRPr="00F566BF" w:rsidRDefault="00367ACF" w:rsidP="00367ACF">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r w:rsidR="00367ACF" w:rsidRPr="00F566BF" w14:paraId="776F3995" w14:textId="77777777" w:rsidTr="0002290A">
        <w:trPr>
          <w:gridAfter w:val="1"/>
          <w:wAfter w:w="12" w:type="dxa"/>
          <w:trHeight w:val="1549"/>
        </w:trPr>
        <w:tc>
          <w:tcPr>
            <w:tcW w:w="1874" w:type="dxa"/>
            <w:vAlign w:val="center"/>
          </w:tcPr>
          <w:p w14:paraId="5620D30B" w14:textId="5C8B1385" w:rsidR="00367ACF" w:rsidRDefault="00367ACF" w:rsidP="00367ACF">
            <w:pPr>
              <w:jc w:val="center"/>
              <w:rPr>
                <w:rFonts w:ascii="GHEA Grapalat" w:hAnsi="GHEA Grapalat" w:cs="Calibri"/>
                <w:sz w:val="20"/>
                <w:szCs w:val="20"/>
              </w:rPr>
            </w:pPr>
            <w:r>
              <w:rPr>
                <w:rFonts w:ascii="GHEA Grapalat" w:hAnsi="GHEA Grapalat" w:cs="Calibri"/>
                <w:sz w:val="20"/>
                <w:szCs w:val="20"/>
              </w:rPr>
              <w:t>2</w:t>
            </w:r>
          </w:p>
        </w:tc>
        <w:tc>
          <w:tcPr>
            <w:tcW w:w="1976" w:type="dxa"/>
            <w:vAlign w:val="center"/>
          </w:tcPr>
          <w:p w14:paraId="444D40AF" w14:textId="4C7332DC" w:rsidR="00367ACF" w:rsidRPr="009C5B5E" w:rsidRDefault="00367ACF" w:rsidP="00367ACF">
            <w:pPr>
              <w:jc w:val="center"/>
              <w:rPr>
                <w:rFonts w:ascii="GHEA Grapalat" w:hAnsi="GHEA Grapalat"/>
                <w:sz w:val="20"/>
                <w:szCs w:val="20"/>
              </w:rPr>
            </w:pPr>
            <w:r w:rsidRPr="00B01254">
              <w:rPr>
                <w:rFonts w:ascii="GHEA Grapalat" w:hAnsi="GHEA Grapalat"/>
                <w:sz w:val="20"/>
                <w:szCs w:val="20"/>
              </w:rPr>
              <w:t>71351540/483</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62B764CB" w14:textId="7DC9BFC1" w:rsidR="00367ACF" w:rsidRPr="000E712E" w:rsidRDefault="00367ACF" w:rsidP="00367ACF">
            <w:pPr>
              <w:jc w:val="center"/>
              <w:rPr>
                <w:rFonts w:ascii="GHEA Grapalat" w:hAnsi="GHEA Grapalat"/>
                <w:sz w:val="20"/>
                <w:szCs w:val="20"/>
              </w:rPr>
            </w:pPr>
            <w:proofErr w:type="spellStart"/>
            <w:r>
              <w:rPr>
                <w:rFonts w:ascii="GHEA Grapalat" w:hAnsi="GHEA Grapalat" w:cs="Calibri"/>
                <w:sz w:val="22"/>
                <w:szCs w:val="22"/>
              </w:rPr>
              <w:t>Երևան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քաղաքի</w:t>
            </w:r>
            <w:proofErr w:type="spellEnd"/>
            <w:r>
              <w:rPr>
                <w:rFonts w:ascii="GHEA Grapalat" w:hAnsi="GHEA Grapalat" w:cs="Calibri"/>
                <w:sz w:val="22"/>
                <w:szCs w:val="22"/>
              </w:rPr>
              <w:t xml:space="preserve"> </w:t>
            </w:r>
            <w:r w:rsidRPr="00C2066B">
              <w:rPr>
                <w:rFonts w:ascii="GHEA Grapalat" w:hAnsi="GHEA Grapalat" w:cs="Calibri"/>
                <w:sz w:val="22"/>
                <w:szCs w:val="22"/>
              </w:rPr>
              <w:t>Նորք-</w:t>
            </w:r>
            <w:proofErr w:type="spellStart"/>
            <w:r w:rsidRPr="00C2066B">
              <w:rPr>
                <w:rFonts w:ascii="GHEA Grapalat" w:hAnsi="GHEA Grapalat" w:cs="Calibri"/>
                <w:sz w:val="22"/>
                <w:szCs w:val="22"/>
              </w:rPr>
              <w:t>Մարաշ</w:t>
            </w:r>
            <w:proofErr w:type="spellEnd"/>
            <w:r w:rsidRPr="00C2066B">
              <w:rPr>
                <w:rFonts w:ascii="GHEA Grapalat" w:hAnsi="GHEA Grapalat" w:cs="Calibri"/>
                <w:sz w:val="22"/>
                <w:szCs w:val="22"/>
              </w:rPr>
              <w:t xml:space="preserve"> </w:t>
            </w:r>
            <w:proofErr w:type="spellStart"/>
            <w:r w:rsidRPr="00C2066B">
              <w:rPr>
                <w:rFonts w:ascii="GHEA Grapalat" w:hAnsi="GHEA Grapalat" w:cs="Calibri"/>
                <w:sz w:val="22"/>
                <w:szCs w:val="22"/>
              </w:rPr>
              <w:t>վարչական</w:t>
            </w:r>
            <w:proofErr w:type="spellEnd"/>
            <w:r w:rsidRPr="00C2066B">
              <w:rPr>
                <w:rFonts w:ascii="GHEA Grapalat" w:hAnsi="GHEA Grapalat" w:cs="Calibri"/>
                <w:sz w:val="22"/>
                <w:szCs w:val="22"/>
              </w:rPr>
              <w:t xml:space="preserve"> </w:t>
            </w:r>
            <w:proofErr w:type="spellStart"/>
            <w:r w:rsidRPr="00C2066B">
              <w:rPr>
                <w:rFonts w:ascii="GHEA Grapalat" w:hAnsi="GHEA Grapalat" w:cs="Calibri"/>
                <w:sz w:val="22"/>
                <w:szCs w:val="22"/>
              </w:rPr>
              <w:t>շրջանի</w:t>
            </w:r>
            <w:proofErr w:type="spellEnd"/>
            <w:r w:rsidRPr="00C2066B">
              <w:rPr>
                <w:rFonts w:ascii="GHEA Grapalat" w:hAnsi="GHEA Grapalat" w:cs="Calibri"/>
                <w:sz w:val="22"/>
                <w:szCs w:val="22"/>
              </w:rPr>
              <w:t xml:space="preserve"> Ա. </w:t>
            </w:r>
            <w:proofErr w:type="spellStart"/>
            <w:r w:rsidRPr="00C2066B">
              <w:rPr>
                <w:rFonts w:ascii="GHEA Grapalat" w:hAnsi="GHEA Grapalat" w:cs="Calibri"/>
                <w:sz w:val="22"/>
                <w:szCs w:val="22"/>
              </w:rPr>
              <w:t>Նալբանդյան</w:t>
            </w:r>
            <w:proofErr w:type="spellEnd"/>
            <w:r w:rsidRPr="00C2066B">
              <w:rPr>
                <w:rFonts w:ascii="GHEA Grapalat" w:hAnsi="GHEA Grapalat" w:cs="Calibri"/>
                <w:sz w:val="22"/>
                <w:szCs w:val="22"/>
              </w:rPr>
              <w:t xml:space="preserve"> </w:t>
            </w:r>
            <w:proofErr w:type="spellStart"/>
            <w:r w:rsidRPr="00C2066B">
              <w:rPr>
                <w:rFonts w:ascii="GHEA Grapalat" w:hAnsi="GHEA Grapalat" w:cs="Calibri"/>
                <w:sz w:val="22"/>
                <w:szCs w:val="22"/>
              </w:rPr>
              <w:t>փողոց</w:t>
            </w:r>
            <w:proofErr w:type="spellEnd"/>
            <w:r w:rsidRPr="00C2066B">
              <w:rPr>
                <w:rFonts w:ascii="GHEA Grapalat" w:hAnsi="GHEA Grapalat" w:cs="Calibri"/>
                <w:sz w:val="22"/>
                <w:szCs w:val="22"/>
              </w:rPr>
              <w:t xml:space="preserve"> 24 </w:t>
            </w:r>
            <w:proofErr w:type="spellStart"/>
            <w:r w:rsidRPr="00C2066B">
              <w:rPr>
                <w:rFonts w:ascii="GHEA Grapalat" w:hAnsi="GHEA Grapalat" w:cs="Calibri"/>
                <w:sz w:val="22"/>
                <w:szCs w:val="22"/>
              </w:rPr>
              <w:t>հասցեից</w:t>
            </w:r>
            <w:proofErr w:type="spellEnd"/>
            <w:r w:rsidRPr="00C2066B">
              <w:rPr>
                <w:rFonts w:ascii="GHEA Grapalat" w:hAnsi="GHEA Grapalat" w:cs="Calibri"/>
                <w:sz w:val="22"/>
                <w:szCs w:val="22"/>
              </w:rPr>
              <w:t xml:space="preserve"> </w:t>
            </w:r>
            <w:proofErr w:type="spellStart"/>
            <w:r w:rsidRPr="00C2066B">
              <w:rPr>
                <w:rFonts w:ascii="GHEA Grapalat" w:hAnsi="GHEA Grapalat" w:cs="Calibri"/>
                <w:sz w:val="22"/>
                <w:szCs w:val="22"/>
              </w:rPr>
              <w:t>դեպի</w:t>
            </w:r>
            <w:proofErr w:type="spellEnd"/>
            <w:r w:rsidRPr="00C2066B">
              <w:rPr>
                <w:rFonts w:ascii="GHEA Grapalat" w:hAnsi="GHEA Grapalat" w:cs="Calibri"/>
                <w:sz w:val="22"/>
                <w:szCs w:val="22"/>
              </w:rPr>
              <w:t xml:space="preserve"> Ս. </w:t>
            </w:r>
            <w:proofErr w:type="spellStart"/>
            <w:r w:rsidRPr="00C2066B">
              <w:rPr>
                <w:rFonts w:ascii="GHEA Grapalat" w:hAnsi="GHEA Grapalat" w:cs="Calibri"/>
                <w:sz w:val="22"/>
                <w:szCs w:val="22"/>
              </w:rPr>
              <w:t>Բաղդասարյան</w:t>
            </w:r>
            <w:proofErr w:type="spellEnd"/>
            <w:r w:rsidRPr="00C2066B">
              <w:rPr>
                <w:rFonts w:ascii="GHEA Grapalat" w:hAnsi="GHEA Grapalat" w:cs="Calibri"/>
                <w:sz w:val="22"/>
                <w:szCs w:val="22"/>
              </w:rPr>
              <w:t xml:space="preserve"> </w:t>
            </w:r>
            <w:proofErr w:type="spellStart"/>
            <w:r w:rsidRPr="00C2066B">
              <w:rPr>
                <w:rFonts w:ascii="GHEA Grapalat" w:hAnsi="GHEA Grapalat" w:cs="Calibri"/>
                <w:sz w:val="22"/>
                <w:szCs w:val="22"/>
              </w:rPr>
              <w:t>փողոց</w:t>
            </w:r>
            <w:proofErr w:type="spellEnd"/>
            <w:r w:rsidRPr="00C2066B">
              <w:rPr>
                <w:rFonts w:ascii="GHEA Grapalat" w:hAnsi="GHEA Grapalat" w:cs="Calibri"/>
                <w:sz w:val="22"/>
                <w:szCs w:val="22"/>
              </w:rPr>
              <w:t xml:space="preserve"> 83 </w:t>
            </w:r>
            <w:proofErr w:type="spellStart"/>
            <w:r w:rsidRPr="00C2066B">
              <w:rPr>
                <w:rFonts w:ascii="GHEA Grapalat" w:hAnsi="GHEA Grapalat" w:cs="Calibri"/>
                <w:sz w:val="22"/>
                <w:szCs w:val="22"/>
              </w:rPr>
              <w:t>հասցե</w:t>
            </w:r>
            <w:proofErr w:type="spellEnd"/>
            <w:r w:rsidRPr="00C2066B">
              <w:rPr>
                <w:rFonts w:ascii="GHEA Grapalat" w:hAnsi="GHEA Grapalat" w:cs="Calibri"/>
                <w:sz w:val="22"/>
                <w:szCs w:val="22"/>
              </w:rPr>
              <w:t xml:space="preserve"> </w:t>
            </w:r>
            <w:proofErr w:type="spellStart"/>
            <w:r w:rsidRPr="00C2066B">
              <w:rPr>
                <w:rFonts w:ascii="GHEA Grapalat" w:hAnsi="GHEA Grapalat" w:cs="Calibri"/>
                <w:sz w:val="22"/>
                <w:szCs w:val="22"/>
              </w:rPr>
              <w:lastRenderedPageBreak/>
              <w:t>իջնող</w:t>
            </w:r>
            <w:proofErr w:type="spellEnd"/>
            <w:r w:rsidRPr="00C2066B">
              <w:rPr>
                <w:rFonts w:ascii="GHEA Grapalat" w:hAnsi="GHEA Grapalat" w:cs="Calibri"/>
                <w:sz w:val="22"/>
                <w:szCs w:val="22"/>
              </w:rPr>
              <w:t xml:space="preserve"> </w:t>
            </w:r>
            <w:proofErr w:type="spellStart"/>
            <w:r w:rsidRPr="00C2066B">
              <w:rPr>
                <w:rFonts w:ascii="GHEA Grapalat" w:hAnsi="GHEA Grapalat" w:cs="Calibri"/>
                <w:sz w:val="22"/>
                <w:szCs w:val="22"/>
              </w:rPr>
              <w:t>հատվածում</w:t>
            </w:r>
            <w:proofErr w:type="spellEnd"/>
            <w:r w:rsidRPr="00C2066B">
              <w:rPr>
                <w:rFonts w:ascii="GHEA Grapalat" w:hAnsi="GHEA Grapalat" w:cs="Calibri"/>
                <w:sz w:val="22"/>
                <w:szCs w:val="22"/>
              </w:rPr>
              <w:t xml:space="preserve"> </w:t>
            </w:r>
            <w:proofErr w:type="spellStart"/>
            <w:r w:rsidRPr="00C2066B">
              <w:rPr>
                <w:rFonts w:ascii="GHEA Grapalat" w:hAnsi="GHEA Grapalat" w:cs="Calibri"/>
                <w:sz w:val="22"/>
                <w:szCs w:val="22"/>
              </w:rPr>
              <w:t>աստիճանների</w:t>
            </w:r>
            <w:proofErr w:type="spellEnd"/>
            <w:r w:rsidRPr="00C2066B">
              <w:rPr>
                <w:rFonts w:ascii="GHEA Grapalat" w:hAnsi="GHEA Grapalat" w:cs="Calibri"/>
                <w:sz w:val="22"/>
                <w:szCs w:val="22"/>
              </w:rPr>
              <w:t xml:space="preserve"> </w:t>
            </w:r>
            <w:proofErr w:type="spellStart"/>
            <w:r w:rsidRPr="00C2066B">
              <w:rPr>
                <w:rFonts w:ascii="GHEA Grapalat" w:hAnsi="GHEA Grapalat" w:cs="Calibri"/>
                <w:sz w:val="22"/>
                <w:szCs w:val="22"/>
              </w:rPr>
              <w:t>կառուցման</w:t>
            </w:r>
            <w:proofErr w:type="spellEnd"/>
            <w:r w:rsidRPr="00C2066B">
              <w:rPr>
                <w:rFonts w:ascii="GHEA Grapalat" w:hAnsi="GHEA Grapalat" w:cs="Calibri"/>
                <w:sz w:val="22"/>
                <w:szCs w:val="22"/>
              </w:rPr>
              <w:t xml:space="preserve"> </w:t>
            </w:r>
            <w:proofErr w:type="spellStart"/>
            <w:proofErr w:type="gramStart"/>
            <w:r w:rsidRPr="00C2066B">
              <w:rPr>
                <w:rFonts w:ascii="GHEA Grapalat" w:hAnsi="GHEA Grapalat" w:cs="Calibri"/>
                <w:sz w:val="22"/>
                <w:szCs w:val="22"/>
              </w:rPr>
              <w:t>աշխատանքների</w:t>
            </w:r>
            <w:proofErr w:type="spellEnd"/>
            <w:r w:rsidRPr="00C2066B">
              <w:rPr>
                <w:rFonts w:ascii="GHEA Grapalat" w:hAnsi="GHEA Grapalat" w:cs="Calibri"/>
                <w:sz w:val="22"/>
                <w:szCs w:val="22"/>
              </w:rPr>
              <w:t xml:space="preserve">  </w:t>
            </w:r>
            <w:proofErr w:type="spellStart"/>
            <w:r w:rsidRPr="00C2066B">
              <w:rPr>
                <w:rFonts w:ascii="GHEA Grapalat" w:hAnsi="GHEA Grapalat" w:cs="Calibri"/>
                <w:sz w:val="22"/>
                <w:szCs w:val="22"/>
              </w:rPr>
              <w:t>որակի</w:t>
            </w:r>
            <w:proofErr w:type="spellEnd"/>
            <w:proofErr w:type="gramEnd"/>
            <w:r w:rsidRPr="00C2066B">
              <w:rPr>
                <w:rFonts w:ascii="GHEA Grapalat" w:hAnsi="GHEA Grapalat" w:cs="Calibri"/>
                <w:sz w:val="22"/>
                <w:szCs w:val="22"/>
              </w:rPr>
              <w:t xml:space="preserve"> </w:t>
            </w:r>
            <w:proofErr w:type="spellStart"/>
            <w:r>
              <w:rPr>
                <w:rFonts w:ascii="GHEA Grapalat" w:hAnsi="GHEA Grapalat" w:cs="Calibri"/>
                <w:sz w:val="22"/>
                <w:szCs w:val="22"/>
              </w:rPr>
              <w:t>տեխնիկական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հսկողության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խորհրդատվական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ծառայություններ</w:t>
            </w:r>
            <w:proofErr w:type="spellEnd"/>
          </w:p>
        </w:tc>
        <w:tc>
          <w:tcPr>
            <w:tcW w:w="606" w:type="dxa"/>
            <w:tcBorders>
              <w:top w:val="single" w:sz="4" w:space="0" w:color="auto"/>
              <w:left w:val="single" w:sz="4" w:space="0" w:color="auto"/>
              <w:bottom w:val="single" w:sz="4" w:space="0" w:color="auto"/>
              <w:right w:val="single" w:sz="4" w:space="0" w:color="auto"/>
            </w:tcBorders>
            <w:vAlign w:val="center"/>
          </w:tcPr>
          <w:p w14:paraId="30A2BD2D" w14:textId="117CCAC4" w:rsidR="00367ACF" w:rsidRPr="000E712E" w:rsidRDefault="00367ACF" w:rsidP="00367ACF">
            <w:pPr>
              <w:jc w:val="center"/>
              <w:rPr>
                <w:rFonts w:ascii="GHEA Grapalat" w:hAnsi="GHEA Grapalat"/>
                <w:sz w:val="20"/>
                <w:szCs w:val="20"/>
              </w:rPr>
            </w:pPr>
            <w:r w:rsidRPr="000E712E">
              <w:rPr>
                <w:rFonts w:ascii="GHEA Grapalat" w:hAnsi="GHEA Grapalat"/>
                <w:sz w:val="20"/>
                <w:szCs w:val="20"/>
              </w:rPr>
              <w:lastRenderedPageBreak/>
              <w:t>0</w:t>
            </w:r>
          </w:p>
        </w:tc>
        <w:tc>
          <w:tcPr>
            <w:tcW w:w="606" w:type="dxa"/>
            <w:tcBorders>
              <w:left w:val="single" w:sz="4" w:space="0" w:color="auto"/>
            </w:tcBorders>
            <w:vAlign w:val="center"/>
          </w:tcPr>
          <w:p w14:paraId="6E4043BB" w14:textId="7B7B8576" w:rsidR="00367ACF" w:rsidRDefault="00367ACF" w:rsidP="00367ACF">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32735BB7" w14:textId="4CBBEBEA" w:rsidR="00367ACF" w:rsidRDefault="00367ACF" w:rsidP="00367ACF">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0E923BD9" w14:textId="60564726" w:rsidR="00367ACF" w:rsidRDefault="00367ACF" w:rsidP="00367ACF">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1B0EA86F" w14:textId="68F46028" w:rsidR="00367ACF" w:rsidRDefault="00367ACF" w:rsidP="00367ACF">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1C60716F" w14:textId="0219D931" w:rsidR="00367ACF" w:rsidRDefault="00367ACF" w:rsidP="00367ACF">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3AEC7143" w14:textId="34ADED8A" w:rsidR="00367ACF" w:rsidRDefault="00367ACF" w:rsidP="00367ACF">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1BC1EB30" w14:textId="0F7E9E94" w:rsidR="00367ACF" w:rsidRDefault="00367ACF" w:rsidP="00367ACF">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79684DBA" w14:textId="07965D46" w:rsidR="00367ACF" w:rsidRDefault="00367ACF" w:rsidP="00367ACF">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317AC8BD" w14:textId="1B68C5D5" w:rsidR="00367ACF" w:rsidRDefault="00367ACF" w:rsidP="00367ACF">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4E73D15A" w14:textId="3F8ADE69" w:rsidR="00367ACF" w:rsidRDefault="00367ACF" w:rsidP="00367ACF">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C33499A" w14:textId="4D832B6D" w:rsidR="00367ACF" w:rsidRDefault="00367ACF" w:rsidP="00367ACF">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69B85F7" w14:textId="3C25C0CD" w:rsidR="00367ACF" w:rsidRDefault="00367ACF" w:rsidP="00367ACF">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461C222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9A0B42">
        <w:rPr>
          <w:rFonts w:ascii="GHEA Grapalat" w:hAnsi="GHEA Grapalat"/>
          <w:i/>
          <w:sz w:val="18"/>
          <w:lang w:val="hy-AM"/>
        </w:rPr>
        <w:t>25/43</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667C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0E5C6EC7"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9A0B42">
        <w:rPr>
          <w:rFonts w:ascii="GHEA Grapalat" w:hAnsi="GHEA Grapalat"/>
          <w:i/>
          <w:sz w:val="18"/>
          <w:lang w:val="hy-AM"/>
        </w:rPr>
        <w:t>25/43</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60597845"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9A0B42">
              <w:rPr>
                <w:rFonts w:ascii="GHEA Grapalat" w:hAnsi="GHEA Grapalat"/>
                <w:i/>
                <w:sz w:val="18"/>
                <w:lang w:val="hy-AM"/>
              </w:rPr>
              <w:t>25/43</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C53D3" w14:textId="77777777" w:rsidR="00571F16" w:rsidRDefault="00571F16">
      <w:r>
        <w:separator/>
      </w:r>
    </w:p>
  </w:endnote>
  <w:endnote w:type="continuationSeparator" w:id="0">
    <w:p w14:paraId="7AC2500C" w14:textId="77777777" w:rsidR="00571F16" w:rsidRDefault="00571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18590" w14:textId="77777777" w:rsidR="00571F16" w:rsidRDefault="00571F16">
      <w:r>
        <w:separator/>
      </w:r>
    </w:p>
  </w:footnote>
  <w:footnote w:type="continuationSeparator" w:id="0">
    <w:p w14:paraId="56AA49FE" w14:textId="77777777" w:rsidR="00571F16" w:rsidRDefault="00571F16">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7"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19"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3D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0F91"/>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3565"/>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12E"/>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C1D"/>
    <w:rsid w:val="00280DE2"/>
    <w:rsid w:val="00280E91"/>
    <w:rsid w:val="00281740"/>
    <w:rsid w:val="00281D16"/>
    <w:rsid w:val="00283198"/>
    <w:rsid w:val="002836C2"/>
    <w:rsid w:val="00283E26"/>
    <w:rsid w:val="00283F0A"/>
    <w:rsid w:val="002846B1"/>
    <w:rsid w:val="00284EEA"/>
    <w:rsid w:val="00285B8B"/>
    <w:rsid w:val="00285BBE"/>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1F"/>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2ACF"/>
    <w:rsid w:val="00363298"/>
    <w:rsid w:val="00363335"/>
    <w:rsid w:val="00363627"/>
    <w:rsid w:val="00363E98"/>
    <w:rsid w:val="00364E7A"/>
    <w:rsid w:val="003650C5"/>
    <w:rsid w:val="00365FCC"/>
    <w:rsid w:val="00366C93"/>
    <w:rsid w:val="003675B2"/>
    <w:rsid w:val="00367ACF"/>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395"/>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97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9CD"/>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16"/>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07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702"/>
    <w:rsid w:val="00600DD3"/>
    <w:rsid w:val="006018C9"/>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8C1"/>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5D5"/>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672"/>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B87"/>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18"/>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B42"/>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5108"/>
    <w:rsid w:val="009C55BB"/>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4DD"/>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254"/>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7C9"/>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722"/>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66B"/>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5CE"/>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5"/>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764"/>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3CF"/>
    <w:rsid w:val="00D50810"/>
    <w:rsid w:val="00D5086B"/>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55AF"/>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EE1"/>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588213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524742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Pages>
  <Words>19602</Words>
  <Characters>111735</Characters>
  <Application>Microsoft Office Word</Application>
  <DocSecurity>0</DocSecurity>
  <Lines>931</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131075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171</cp:revision>
  <cp:lastPrinted>2018-02-16T07:12:00Z</cp:lastPrinted>
  <dcterms:created xsi:type="dcterms:W3CDTF">2025-03-04T12:43:00Z</dcterms:created>
  <dcterms:modified xsi:type="dcterms:W3CDTF">2025-11-11T12:49:00Z</dcterms:modified>
</cp:coreProperties>
</file>